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E8118C" w14:textId="3611D1F4" w:rsidR="00B61498" w:rsidRPr="00845544" w:rsidRDefault="00B61498" w:rsidP="00B61498">
      <w:pPr>
        <w:pStyle w:val="CRCoverPage"/>
        <w:tabs>
          <w:tab w:val="right" w:pos="9639"/>
        </w:tabs>
        <w:spacing w:after="0"/>
        <w:rPr>
          <w:rFonts w:eastAsia="宋体"/>
          <w:b/>
          <w:i/>
          <w:noProof/>
          <w:sz w:val="28"/>
          <w:lang w:eastAsia="zh-CN"/>
        </w:rPr>
      </w:pPr>
      <w:r>
        <w:rPr>
          <w:b/>
          <w:noProof/>
          <w:sz w:val="24"/>
        </w:rPr>
        <w:t>3GPP TSG-</w:t>
      </w:r>
      <w:r w:rsidRPr="00AC2BF8">
        <w:rPr>
          <w:b/>
          <w:noProof/>
          <w:sz w:val="24"/>
        </w:rPr>
        <w:t xml:space="preserve">RAN WG2 </w:t>
      </w:r>
      <w:r>
        <w:rPr>
          <w:rFonts w:hint="eastAsia"/>
          <w:b/>
          <w:noProof/>
          <w:sz w:val="24"/>
        </w:rPr>
        <w:t>Meeting #</w:t>
      </w:r>
      <w:r w:rsidRPr="00845544">
        <w:rPr>
          <w:rFonts w:eastAsia="宋体" w:hint="eastAsia"/>
          <w:b/>
          <w:noProof/>
          <w:sz w:val="24"/>
          <w:lang w:eastAsia="zh-CN"/>
        </w:rPr>
        <w:t>AH</w:t>
      </w:r>
      <w:r>
        <w:rPr>
          <w:rFonts w:eastAsia="宋体" w:hint="eastAsia"/>
          <w:b/>
          <w:noProof/>
          <w:sz w:val="24"/>
          <w:lang w:eastAsia="zh-CN"/>
        </w:rPr>
        <w:t xml:space="preserve"> </w:t>
      </w:r>
      <w:r w:rsidRPr="00B616E7">
        <w:rPr>
          <w:rFonts w:eastAsia="宋体"/>
          <w:b/>
          <w:noProof/>
          <w:sz w:val="24"/>
          <w:lang w:eastAsia="zh-CN"/>
        </w:rPr>
        <w:t>1807</w:t>
      </w:r>
      <w:r>
        <w:rPr>
          <w:b/>
          <w:i/>
          <w:noProof/>
          <w:sz w:val="24"/>
        </w:rPr>
        <w:t xml:space="preserve"> </w:t>
      </w:r>
      <w:r>
        <w:rPr>
          <w:b/>
          <w:i/>
          <w:noProof/>
          <w:sz w:val="28"/>
        </w:rPr>
        <w:tab/>
      </w:r>
      <w:r w:rsidR="001C4630" w:rsidRPr="001C4630">
        <w:rPr>
          <w:rFonts w:eastAsia="宋体"/>
          <w:b/>
          <w:i/>
          <w:noProof/>
          <w:sz w:val="28"/>
          <w:lang w:eastAsia="zh-CN"/>
        </w:rPr>
        <w:t>R2-1809926</w:t>
      </w:r>
    </w:p>
    <w:p w14:paraId="71F6000C" w14:textId="77777777" w:rsidR="00B61498" w:rsidRDefault="00B61498" w:rsidP="00B61498">
      <w:pPr>
        <w:pStyle w:val="CRCoverPage"/>
        <w:outlineLvl w:val="0"/>
        <w:rPr>
          <w:b/>
          <w:noProof/>
          <w:sz w:val="24"/>
        </w:rPr>
      </w:pPr>
      <w:r w:rsidRPr="00B116A6">
        <w:rPr>
          <w:b/>
          <w:noProof/>
          <w:sz w:val="24"/>
        </w:rPr>
        <w:t>Montreal, Canada, 2nd July 2018 – 6th July 2018</w:t>
      </w:r>
    </w:p>
    <w:p w14:paraId="6CFC8CBF" w14:textId="77777777" w:rsidR="00B501FA" w:rsidRPr="00B501FA" w:rsidRDefault="00B501FA" w:rsidP="00811711">
      <w:pPr>
        <w:pStyle w:val="CRCoverPage"/>
        <w:outlineLvl w:val="0"/>
        <w:rPr>
          <w:rFonts w:eastAsia="宋体"/>
          <w:b/>
          <w:noProof/>
          <w:sz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11711" w14:paraId="7DAA03CF" w14:textId="77777777" w:rsidTr="000E1188">
        <w:tc>
          <w:tcPr>
            <w:tcW w:w="9641" w:type="dxa"/>
            <w:gridSpan w:val="9"/>
            <w:tcBorders>
              <w:top w:val="single" w:sz="4" w:space="0" w:color="auto"/>
              <w:left w:val="single" w:sz="4" w:space="0" w:color="auto"/>
              <w:right w:val="single" w:sz="4" w:space="0" w:color="auto"/>
            </w:tcBorders>
          </w:tcPr>
          <w:p w14:paraId="75CE1289" w14:textId="77777777" w:rsidR="00811711" w:rsidRDefault="00811711" w:rsidP="000E1188">
            <w:pPr>
              <w:pStyle w:val="CRCoverPage"/>
              <w:spacing w:after="0"/>
              <w:jc w:val="right"/>
              <w:rPr>
                <w:i/>
                <w:noProof/>
              </w:rPr>
            </w:pPr>
            <w:r>
              <w:rPr>
                <w:i/>
                <w:noProof/>
                <w:sz w:val="14"/>
              </w:rPr>
              <w:t>CR-Form-v11.2</w:t>
            </w:r>
          </w:p>
        </w:tc>
      </w:tr>
      <w:tr w:rsidR="00811711" w14:paraId="6B7210DB" w14:textId="77777777" w:rsidTr="000E1188">
        <w:tc>
          <w:tcPr>
            <w:tcW w:w="9641" w:type="dxa"/>
            <w:gridSpan w:val="9"/>
            <w:tcBorders>
              <w:left w:val="single" w:sz="4" w:space="0" w:color="auto"/>
              <w:right w:val="single" w:sz="4" w:space="0" w:color="auto"/>
            </w:tcBorders>
          </w:tcPr>
          <w:p w14:paraId="7E6107B8" w14:textId="77777777" w:rsidR="00811711" w:rsidRDefault="00811711" w:rsidP="000E1188">
            <w:pPr>
              <w:pStyle w:val="CRCoverPage"/>
              <w:spacing w:after="0"/>
              <w:jc w:val="center"/>
              <w:rPr>
                <w:noProof/>
              </w:rPr>
            </w:pPr>
            <w:r>
              <w:rPr>
                <w:b/>
                <w:noProof/>
                <w:sz w:val="32"/>
              </w:rPr>
              <w:t>CHANGE REQUEST</w:t>
            </w:r>
          </w:p>
        </w:tc>
      </w:tr>
      <w:tr w:rsidR="00811711" w14:paraId="492B137C" w14:textId="77777777" w:rsidTr="000E1188">
        <w:tc>
          <w:tcPr>
            <w:tcW w:w="9641" w:type="dxa"/>
            <w:gridSpan w:val="9"/>
            <w:tcBorders>
              <w:left w:val="single" w:sz="4" w:space="0" w:color="auto"/>
              <w:right w:val="single" w:sz="4" w:space="0" w:color="auto"/>
            </w:tcBorders>
          </w:tcPr>
          <w:p w14:paraId="11FD9ADF" w14:textId="77777777" w:rsidR="00811711" w:rsidRDefault="00811711" w:rsidP="000E1188">
            <w:pPr>
              <w:pStyle w:val="CRCoverPage"/>
              <w:spacing w:after="0"/>
              <w:rPr>
                <w:noProof/>
                <w:sz w:val="8"/>
                <w:szCs w:val="8"/>
              </w:rPr>
            </w:pPr>
          </w:p>
        </w:tc>
      </w:tr>
      <w:tr w:rsidR="00811711" w14:paraId="087DEDA2" w14:textId="77777777" w:rsidTr="000E1188">
        <w:tc>
          <w:tcPr>
            <w:tcW w:w="142" w:type="dxa"/>
            <w:tcBorders>
              <w:left w:val="single" w:sz="4" w:space="0" w:color="auto"/>
            </w:tcBorders>
          </w:tcPr>
          <w:p w14:paraId="149757E9" w14:textId="77777777" w:rsidR="00811711" w:rsidRDefault="00811711" w:rsidP="000E1188">
            <w:pPr>
              <w:pStyle w:val="CRCoverPage"/>
              <w:spacing w:after="0"/>
              <w:jc w:val="right"/>
              <w:rPr>
                <w:noProof/>
              </w:rPr>
            </w:pPr>
          </w:p>
        </w:tc>
        <w:tc>
          <w:tcPr>
            <w:tcW w:w="2126" w:type="dxa"/>
            <w:shd w:val="pct30" w:color="FFFF00" w:fill="auto"/>
          </w:tcPr>
          <w:p w14:paraId="0D1453A6" w14:textId="77777777" w:rsidR="00811711" w:rsidRDefault="00811711" w:rsidP="000E1188">
            <w:pPr>
              <w:pStyle w:val="CRCoverPage"/>
              <w:spacing w:after="0"/>
              <w:rPr>
                <w:b/>
                <w:noProof/>
                <w:sz w:val="28"/>
              </w:rPr>
            </w:pPr>
            <w:r>
              <w:rPr>
                <w:b/>
                <w:noProof/>
                <w:sz w:val="28"/>
              </w:rPr>
              <w:t>38.331</w:t>
            </w:r>
          </w:p>
        </w:tc>
        <w:tc>
          <w:tcPr>
            <w:tcW w:w="709" w:type="dxa"/>
          </w:tcPr>
          <w:p w14:paraId="5FD9BE27" w14:textId="77777777" w:rsidR="00811711" w:rsidRDefault="00811711" w:rsidP="000E1188">
            <w:pPr>
              <w:pStyle w:val="CRCoverPage"/>
              <w:spacing w:after="0"/>
              <w:jc w:val="center"/>
              <w:rPr>
                <w:noProof/>
              </w:rPr>
            </w:pPr>
            <w:r>
              <w:rPr>
                <w:b/>
                <w:noProof/>
                <w:sz w:val="28"/>
              </w:rPr>
              <w:t>CR</w:t>
            </w:r>
          </w:p>
        </w:tc>
        <w:tc>
          <w:tcPr>
            <w:tcW w:w="1276" w:type="dxa"/>
            <w:shd w:val="pct30" w:color="FFFF00" w:fill="auto"/>
          </w:tcPr>
          <w:p w14:paraId="3F60B682" w14:textId="33D7A9AD" w:rsidR="00811711" w:rsidRPr="000E6A73" w:rsidRDefault="000E6A73" w:rsidP="000E1188">
            <w:pPr>
              <w:pStyle w:val="CRCoverPage"/>
              <w:spacing w:after="0"/>
              <w:rPr>
                <w:rFonts w:eastAsia="宋体"/>
                <w:noProof/>
                <w:lang w:eastAsia="zh-CN"/>
              </w:rPr>
            </w:pPr>
            <w:r>
              <w:rPr>
                <w:rFonts w:eastAsia="宋体" w:hint="eastAsia"/>
                <w:b/>
                <w:noProof/>
                <w:sz w:val="28"/>
                <w:lang w:eastAsia="zh-CN"/>
              </w:rPr>
              <w:t>0121</w:t>
            </w:r>
          </w:p>
        </w:tc>
        <w:tc>
          <w:tcPr>
            <w:tcW w:w="709" w:type="dxa"/>
          </w:tcPr>
          <w:p w14:paraId="7C4678FB" w14:textId="77777777" w:rsidR="00811711" w:rsidRDefault="00811711" w:rsidP="000E1188">
            <w:pPr>
              <w:pStyle w:val="CRCoverPage"/>
              <w:tabs>
                <w:tab w:val="right" w:pos="625"/>
              </w:tabs>
              <w:spacing w:after="0"/>
              <w:jc w:val="center"/>
              <w:rPr>
                <w:noProof/>
              </w:rPr>
            </w:pPr>
            <w:r>
              <w:rPr>
                <w:b/>
                <w:bCs/>
                <w:noProof/>
                <w:sz w:val="28"/>
              </w:rPr>
              <w:t>rev</w:t>
            </w:r>
          </w:p>
        </w:tc>
        <w:tc>
          <w:tcPr>
            <w:tcW w:w="425" w:type="dxa"/>
            <w:shd w:val="pct30" w:color="FFFF00" w:fill="auto"/>
          </w:tcPr>
          <w:p w14:paraId="369C3AA2" w14:textId="77777777" w:rsidR="00811711" w:rsidRDefault="00811711" w:rsidP="000E1188">
            <w:pPr>
              <w:pStyle w:val="CRCoverPage"/>
              <w:spacing w:after="0"/>
              <w:jc w:val="center"/>
              <w:rPr>
                <w:b/>
                <w:noProof/>
              </w:rPr>
            </w:pPr>
            <w:r>
              <w:rPr>
                <w:b/>
                <w:noProof/>
                <w:sz w:val="32"/>
              </w:rPr>
              <w:t>-</w:t>
            </w:r>
          </w:p>
        </w:tc>
        <w:tc>
          <w:tcPr>
            <w:tcW w:w="2693" w:type="dxa"/>
          </w:tcPr>
          <w:p w14:paraId="22821FA9" w14:textId="77777777" w:rsidR="00811711" w:rsidRDefault="00811711" w:rsidP="000E1188">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50562D2" w14:textId="4DCDEF5D" w:rsidR="00811711" w:rsidRDefault="000E6A73" w:rsidP="000E1188">
            <w:pPr>
              <w:pStyle w:val="CRCoverPage"/>
              <w:spacing w:after="0"/>
              <w:jc w:val="center"/>
              <w:rPr>
                <w:noProof/>
              </w:rPr>
            </w:pPr>
            <w:r>
              <w:rPr>
                <w:b/>
                <w:noProof/>
                <w:sz w:val="32"/>
              </w:rPr>
              <w:t>15.</w:t>
            </w:r>
            <w:r>
              <w:rPr>
                <w:rFonts w:eastAsia="宋体" w:hint="eastAsia"/>
                <w:b/>
                <w:noProof/>
                <w:sz w:val="32"/>
                <w:lang w:eastAsia="zh-CN"/>
              </w:rPr>
              <w:t>2</w:t>
            </w:r>
            <w:r w:rsidR="00811711">
              <w:rPr>
                <w:b/>
                <w:noProof/>
                <w:sz w:val="32"/>
              </w:rPr>
              <w:t>.0</w:t>
            </w:r>
          </w:p>
        </w:tc>
        <w:tc>
          <w:tcPr>
            <w:tcW w:w="143" w:type="dxa"/>
            <w:tcBorders>
              <w:right w:val="single" w:sz="4" w:space="0" w:color="auto"/>
            </w:tcBorders>
          </w:tcPr>
          <w:p w14:paraId="6AACF69E" w14:textId="77777777" w:rsidR="00811711" w:rsidRDefault="00811711" w:rsidP="000E1188">
            <w:pPr>
              <w:pStyle w:val="CRCoverPage"/>
              <w:spacing w:after="0"/>
              <w:rPr>
                <w:noProof/>
              </w:rPr>
            </w:pPr>
          </w:p>
        </w:tc>
      </w:tr>
      <w:tr w:rsidR="00811711" w14:paraId="6B3CE685" w14:textId="77777777" w:rsidTr="000E1188">
        <w:tc>
          <w:tcPr>
            <w:tcW w:w="9641" w:type="dxa"/>
            <w:gridSpan w:val="9"/>
            <w:tcBorders>
              <w:left w:val="single" w:sz="4" w:space="0" w:color="auto"/>
              <w:right w:val="single" w:sz="4" w:space="0" w:color="auto"/>
            </w:tcBorders>
          </w:tcPr>
          <w:p w14:paraId="62121859" w14:textId="77777777" w:rsidR="00811711" w:rsidRDefault="00811711" w:rsidP="000E1188">
            <w:pPr>
              <w:pStyle w:val="CRCoverPage"/>
              <w:spacing w:after="0"/>
              <w:rPr>
                <w:noProof/>
              </w:rPr>
            </w:pPr>
          </w:p>
        </w:tc>
      </w:tr>
      <w:tr w:rsidR="00811711" w14:paraId="1AD639D4" w14:textId="77777777" w:rsidTr="000E1188">
        <w:tc>
          <w:tcPr>
            <w:tcW w:w="9641" w:type="dxa"/>
            <w:gridSpan w:val="9"/>
            <w:tcBorders>
              <w:top w:val="single" w:sz="4" w:space="0" w:color="auto"/>
            </w:tcBorders>
          </w:tcPr>
          <w:p w14:paraId="1A647481" w14:textId="77777777" w:rsidR="00811711" w:rsidRPr="00F25D98" w:rsidRDefault="00811711" w:rsidP="000E1188">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811711" w14:paraId="58250C80" w14:textId="77777777" w:rsidTr="000E1188">
        <w:tc>
          <w:tcPr>
            <w:tcW w:w="9641" w:type="dxa"/>
            <w:gridSpan w:val="9"/>
          </w:tcPr>
          <w:p w14:paraId="27754000" w14:textId="77777777" w:rsidR="00811711" w:rsidRDefault="00811711" w:rsidP="000E1188">
            <w:pPr>
              <w:pStyle w:val="CRCoverPage"/>
              <w:spacing w:after="0"/>
              <w:rPr>
                <w:noProof/>
                <w:sz w:val="8"/>
                <w:szCs w:val="8"/>
              </w:rPr>
            </w:pPr>
          </w:p>
        </w:tc>
      </w:tr>
    </w:tbl>
    <w:p w14:paraId="205D75CD" w14:textId="77777777" w:rsidR="00811711" w:rsidRDefault="00811711" w:rsidP="0081171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1711" w14:paraId="3B9409F4" w14:textId="77777777" w:rsidTr="000E1188">
        <w:tc>
          <w:tcPr>
            <w:tcW w:w="2835" w:type="dxa"/>
          </w:tcPr>
          <w:p w14:paraId="3C7CF125" w14:textId="77777777" w:rsidR="00811711" w:rsidRDefault="00811711" w:rsidP="000E1188">
            <w:pPr>
              <w:pStyle w:val="CRCoverPage"/>
              <w:tabs>
                <w:tab w:val="right" w:pos="2751"/>
              </w:tabs>
              <w:spacing w:after="0"/>
              <w:rPr>
                <w:b/>
                <w:i/>
                <w:noProof/>
              </w:rPr>
            </w:pPr>
            <w:r>
              <w:rPr>
                <w:b/>
                <w:i/>
                <w:noProof/>
              </w:rPr>
              <w:t>Proposed change affects:</w:t>
            </w:r>
          </w:p>
        </w:tc>
        <w:tc>
          <w:tcPr>
            <w:tcW w:w="1418" w:type="dxa"/>
          </w:tcPr>
          <w:p w14:paraId="203BF0B6" w14:textId="77777777" w:rsidR="00811711" w:rsidRDefault="00811711" w:rsidP="000E118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8E288B" w14:textId="77777777" w:rsidR="00811711" w:rsidRDefault="00811711" w:rsidP="000E1188">
            <w:pPr>
              <w:pStyle w:val="CRCoverPage"/>
              <w:spacing w:after="0"/>
              <w:jc w:val="center"/>
              <w:rPr>
                <w:b/>
                <w:caps/>
                <w:noProof/>
              </w:rPr>
            </w:pPr>
          </w:p>
        </w:tc>
        <w:tc>
          <w:tcPr>
            <w:tcW w:w="709" w:type="dxa"/>
            <w:tcBorders>
              <w:left w:val="single" w:sz="4" w:space="0" w:color="auto"/>
            </w:tcBorders>
          </w:tcPr>
          <w:p w14:paraId="06B63FB4" w14:textId="77777777" w:rsidR="00811711" w:rsidRDefault="00811711" w:rsidP="000E118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6A2C0" w14:textId="7A3897F4" w:rsidR="00811711" w:rsidRDefault="00CC5F97" w:rsidP="000E1188">
            <w:pPr>
              <w:pStyle w:val="CRCoverPage"/>
              <w:spacing w:after="0"/>
              <w:jc w:val="center"/>
              <w:rPr>
                <w:b/>
                <w:caps/>
                <w:noProof/>
              </w:rPr>
            </w:pPr>
            <w:r>
              <w:rPr>
                <w:b/>
                <w:caps/>
                <w:noProof/>
              </w:rPr>
              <w:t>X</w:t>
            </w:r>
          </w:p>
        </w:tc>
        <w:tc>
          <w:tcPr>
            <w:tcW w:w="2126" w:type="dxa"/>
          </w:tcPr>
          <w:p w14:paraId="318E68BB" w14:textId="77777777" w:rsidR="00811711" w:rsidRDefault="00811711" w:rsidP="000E118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54A4A0" w14:textId="5C551C31" w:rsidR="00811711" w:rsidRDefault="00CC5F97" w:rsidP="000E1188">
            <w:pPr>
              <w:pStyle w:val="CRCoverPage"/>
              <w:spacing w:after="0"/>
              <w:jc w:val="center"/>
              <w:rPr>
                <w:b/>
                <w:caps/>
                <w:noProof/>
              </w:rPr>
            </w:pPr>
            <w:r>
              <w:rPr>
                <w:b/>
                <w:caps/>
                <w:noProof/>
              </w:rPr>
              <w:t>X</w:t>
            </w:r>
          </w:p>
        </w:tc>
        <w:tc>
          <w:tcPr>
            <w:tcW w:w="1418" w:type="dxa"/>
            <w:tcBorders>
              <w:left w:val="nil"/>
            </w:tcBorders>
          </w:tcPr>
          <w:p w14:paraId="2D3C6E09" w14:textId="77777777" w:rsidR="00811711" w:rsidRDefault="00811711" w:rsidP="000E118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5615EE" w14:textId="77777777" w:rsidR="00811711" w:rsidRDefault="00811711" w:rsidP="000E1188">
            <w:pPr>
              <w:pStyle w:val="CRCoverPage"/>
              <w:spacing w:after="0"/>
              <w:jc w:val="center"/>
              <w:rPr>
                <w:b/>
                <w:bCs/>
                <w:caps/>
                <w:noProof/>
              </w:rPr>
            </w:pPr>
          </w:p>
        </w:tc>
      </w:tr>
    </w:tbl>
    <w:p w14:paraId="394E9BDA" w14:textId="77777777" w:rsidR="00811711" w:rsidRDefault="00811711" w:rsidP="0081171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11711" w14:paraId="67513C64" w14:textId="77777777" w:rsidTr="000E1188">
        <w:tc>
          <w:tcPr>
            <w:tcW w:w="9641" w:type="dxa"/>
            <w:gridSpan w:val="11"/>
          </w:tcPr>
          <w:p w14:paraId="17BDCC3F" w14:textId="77777777" w:rsidR="00811711" w:rsidRDefault="00811711" w:rsidP="000E1188">
            <w:pPr>
              <w:pStyle w:val="CRCoverPage"/>
              <w:spacing w:after="0"/>
              <w:rPr>
                <w:noProof/>
                <w:sz w:val="8"/>
                <w:szCs w:val="8"/>
              </w:rPr>
            </w:pPr>
          </w:p>
        </w:tc>
      </w:tr>
      <w:tr w:rsidR="00811711" w14:paraId="0EE68AAC" w14:textId="77777777" w:rsidTr="000E1188">
        <w:tc>
          <w:tcPr>
            <w:tcW w:w="1843" w:type="dxa"/>
            <w:tcBorders>
              <w:top w:val="single" w:sz="4" w:space="0" w:color="auto"/>
              <w:left w:val="single" w:sz="4" w:space="0" w:color="auto"/>
            </w:tcBorders>
          </w:tcPr>
          <w:p w14:paraId="3286A850" w14:textId="77777777" w:rsidR="00811711" w:rsidRDefault="00811711" w:rsidP="000E1188">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2F3D2AF" w14:textId="7FCB2807" w:rsidR="00811711" w:rsidRDefault="00574FC9" w:rsidP="000E1188">
            <w:pPr>
              <w:pStyle w:val="CRCoverPage"/>
              <w:spacing w:after="0"/>
              <w:ind w:left="100"/>
              <w:rPr>
                <w:noProof/>
              </w:rPr>
            </w:pPr>
            <w:r w:rsidRPr="00574FC9">
              <w:rPr>
                <w:noProof/>
              </w:rPr>
              <w:t>Corrections for logical channel configuration</w:t>
            </w:r>
          </w:p>
        </w:tc>
      </w:tr>
      <w:tr w:rsidR="00811711" w14:paraId="46598308" w14:textId="77777777" w:rsidTr="000E1188">
        <w:tc>
          <w:tcPr>
            <w:tcW w:w="1843" w:type="dxa"/>
            <w:tcBorders>
              <w:left w:val="single" w:sz="4" w:space="0" w:color="auto"/>
            </w:tcBorders>
          </w:tcPr>
          <w:p w14:paraId="3D62AF24" w14:textId="77777777" w:rsidR="00811711" w:rsidRDefault="00811711" w:rsidP="000E1188">
            <w:pPr>
              <w:pStyle w:val="CRCoverPage"/>
              <w:spacing w:after="0"/>
              <w:rPr>
                <w:b/>
                <w:i/>
                <w:noProof/>
                <w:sz w:val="8"/>
                <w:szCs w:val="8"/>
              </w:rPr>
            </w:pPr>
          </w:p>
        </w:tc>
        <w:tc>
          <w:tcPr>
            <w:tcW w:w="7798" w:type="dxa"/>
            <w:gridSpan w:val="10"/>
            <w:tcBorders>
              <w:right w:val="single" w:sz="4" w:space="0" w:color="auto"/>
            </w:tcBorders>
          </w:tcPr>
          <w:p w14:paraId="0DE5DCEF" w14:textId="77777777" w:rsidR="00811711" w:rsidRDefault="00811711" w:rsidP="000E1188">
            <w:pPr>
              <w:pStyle w:val="CRCoverPage"/>
              <w:spacing w:after="0"/>
              <w:rPr>
                <w:noProof/>
                <w:sz w:val="8"/>
                <w:szCs w:val="8"/>
              </w:rPr>
            </w:pPr>
          </w:p>
        </w:tc>
      </w:tr>
      <w:tr w:rsidR="00811711" w14:paraId="79A5E7DE" w14:textId="77777777" w:rsidTr="000E1188">
        <w:tc>
          <w:tcPr>
            <w:tcW w:w="1843" w:type="dxa"/>
            <w:tcBorders>
              <w:left w:val="single" w:sz="4" w:space="0" w:color="auto"/>
            </w:tcBorders>
          </w:tcPr>
          <w:p w14:paraId="7304AB4F" w14:textId="77777777" w:rsidR="00811711" w:rsidRDefault="00811711" w:rsidP="000E1188">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52CFB00" w14:textId="7B0E58AE" w:rsidR="00811711" w:rsidRPr="002D63C2" w:rsidRDefault="002D63C2" w:rsidP="000E1188">
            <w:pPr>
              <w:pStyle w:val="CRCoverPage"/>
              <w:spacing w:after="0"/>
              <w:ind w:left="100"/>
              <w:rPr>
                <w:rFonts w:eastAsia="宋体"/>
                <w:noProof/>
                <w:lang w:eastAsia="zh-CN"/>
              </w:rPr>
            </w:pPr>
            <w:r>
              <w:rPr>
                <w:rFonts w:eastAsia="宋体" w:hint="eastAsia"/>
                <w:noProof/>
                <w:lang w:eastAsia="zh-CN"/>
              </w:rPr>
              <w:t>OPPO</w:t>
            </w:r>
          </w:p>
        </w:tc>
      </w:tr>
      <w:tr w:rsidR="00811711" w14:paraId="1F644667" w14:textId="77777777" w:rsidTr="000E1188">
        <w:tc>
          <w:tcPr>
            <w:tcW w:w="1843" w:type="dxa"/>
            <w:tcBorders>
              <w:left w:val="single" w:sz="4" w:space="0" w:color="auto"/>
            </w:tcBorders>
          </w:tcPr>
          <w:p w14:paraId="6CBD2AAE" w14:textId="77777777" w:rsidR="00811711" w:rsidRDefault="00811711" w:rsidP="000E1188">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01B38F1" w14:textId="42D97202" w:rsidR="00811711" w:rsidRDefault="00E573EC" w:rsidP="000E1188">
            <w:pPr>
              <w:pStyle w:val="CRCoverPage"/>
              <w:spacing w:after="0"/>
              <w:ind w:left="100"/>
              <w:rPr>
                <w:noProof/>
              </w:rPr>
            </w:pPr>
            <w:r>
              <w:rPr>
                <w:noProof/>
              </w:rPr>
              <w:t>R2</w:t>
            </w:r>
          </w:p>
        </w:tc>
      </w:tr>
      <w:tr w:rsidR="00811711" w14:paraId="64CF5038" w14:textId="77777777" w:rsidTr="000E1188">
        <w:tc>
          <w:tcPr>
            <w:tcW w:w="1843" w:type="dxa"/>
            <w:tcBorders>
              <w:left w:val="single" w:sz="4" w:space="0" w:color="auto"/>
            </w:tcBorders>
          </w:tcPr>
          <w:p w14:paraId="64ED9084" w14:textId="77777777" w:rsidR="00811711" w:rsidRDefault="00811711" w:rsidP="000E1188">
            <w:pPr>
              <w:pStyle w:val="CRCoverPage"/>
              <w:spacing w:after="0"/>
              <w:rPr>
                <w:b/>
                <w:i/>
                <w:noProof/>
                <w:sz w:val="8"/>
                <w:szCs w:val="8"/>
              </w:rPr>
            </w:pPr>
          </w:p>
        </w:tc>
        <w:tc>
          <w:tcPr>
            <w:tcW w:w="7798" w:type="dxa"/>
            <w:gridSpan w:val="10"/>
            <w:tcBorders>
              <w:right w:val="single" w:sz="4" w:space="0" w:color="auto"/>
            </w:tcBorders>
          </w:tcPr>
          <w:p w14:paraId="08CE1383" w14:textId="77777777" w:rsidR="00811711" w:rsidRDefault="00811711" w:rsidP="000E1188">
            <w:pPr>
              <w:pStyle w:val="CRCoverPage"/>
              <w:spacing w:after="0"/>
              <w:rPr>
                <w:noProof/>
                <w:sz w:val="8"/>
                <w:szCs w:val="8"/>
              </w:rPr>
            </w:pPr>
          </w:p>
        </w:tc>
      </w:tr>
      <w:tr w:rsidR="00811711" w14:paraId="1C61A482" w14:textId="77777777" w:rsidTr="000E1188">
        <w:tc>
          <w:tcPr>
            <w:tcW w:w="1843" w:type="dxa"/>
            <w:tcBorders>
              <w:left w:val="single" w:sz="4" w:space="0" w:color="auto"/>
            </w:tcBorders>
          </w:tcPr>
          <w:p w14:paraId="00456710" w14:textId="77777777" w:rsidR="00811711" w:rsidRDefault="00811711" w:rsidP="000E1188">
            <w:pPr>
              <w:pStyle w:val="CRCoverPage"/>
              <w:tabs>
                <w:tab w:val="right" w:pos="1759"/>
              </w:tabs>
              <w:spacing w:after="0"/>
              <w:rPr>
                <w:b/>
                <w:i/>
                <w:noProof/>
              </w:rPr>
            </w:pPr>
            <w:r>
              <w:rPr>
                <w:b/>
                <w:i/>
                <w:noProof/>
              </w:rPr>
              <w:t>Work item code:</w:t>
            </w:r>
          </w:p>
        </w:tc>
        <w:tc>
          <w:tcPr>
            <w:tcW w:w="3260" w:type="dxa"/>
            <w:gridSpan w:val="5"/>
            <w:shd w:val="pct30" w:color="FFFF00" w:fill="auto"/>
          </w:tcPr>
          <w:p w14:paraId="018F87D0" w14:textId="77777777" w:rsidR="00811711" w:rsidRDefault="00811711" w:rsidP="000E1188">
            <w:pPr>
              <w:pStyle w:val="CRCoverPage"/>
              <w:spacing w:after="0"/>
              <w:ind w:left="100"/>
              <w:rPr>
                <w:noProof/>
              </w:rPr>
            </w:pPr>
            <w:r w:rsidRPr="00447B2A">
              <w:rPr>
                <w:noProof/>
              </w:rPr>
              <w:t>NR_newRAT-Core</w:t>
            </w:r>
          </w:p>
        </w:tc>
        <w:tc>
          <w:tcPr>
            <w:tcW w:w="994" w:type="dxa"/>
            <w:gridSpan w:val="2"/>
            <w:tcBorders>
              <w:left w:val="nil"/>
            </w:tcBorders>
          </w:tcPr>
          <w:p w14:paraId="7A59F679" w14:textId="77777777" w:rsidR="00811711" w:rsidRDefault="00811711" w:rsidP="000E1188">
            <w:pPr>
              <w:pStyle w:val="CRCoverPage"/>
              <w:spacing w:after="0"/>
              <w:ind w:right="100"/>
              <w:rPr>
                <w:noProof/>
              </w:rPr>
            </w:pPr>
          </w:p>
        </w:tc>
        <w:tc>
          <w:tcPr>
            <w:tcW w:w="1417" w:type="dxa"/>
            <w:gridSpan w:val="2"/>
            <w:tcBorders>
              <w:left w:val="nil"/>
            </w:tcBorders>
          </w:tcPr>
          <w:p w14:paraId="68518C35" w14:textId="77777777" w:rsidR="00811711" w:rsidRDefault="00811711" w:rsidP="000E118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B7CC36B" w14:textId="77777777" w:rsidR="00811711" w:rsidRDefault="00811711" w:rsidP="000E1188">
            <w:pPr>
              <w:pStyle w:val="CRCoverPage"/>
              <w:spacing w:after="0"/>
              <w:ind w:left="100"/>
              <w:rPr>
                <w:noProof/>
              </w:rPr>
            </w:pPr>
            <w:r>
              <w:rPr>
                <w:noProof/>
              </w:rPr>
              <w:t>2018-04-05</w:t>
            </w:r>
          </w:p>
        </w:tc>
      </w:tr>
      <w:tr w:rsidR="00811711" w14:paraId="3A260933" w14:textId="77777777" w:rsidTr="000E1188">
        <w:tc>
          <w:tcPr>
            <w:tcW w:w="1843" w:type="dxa"/>
            <w:tcBorders>
              <w:left w:val="single" w:sz="4" w:space="0" w:color="auto"/>
            </w:tcBorders>
          </w:tcPr>
          <w:p w14:paraId="68F0D163" w14:textId="77777777" w:rsidR="00811711" w:rsidRDefault="00811711" w:rsidP="000E1188">
            <w:pPr>
              <w:pStyle w:val="CRCoverPage"/>
              <w:spacing w:after="0"/>
              <w:rPr>
                <w:b/>
                <w:i/>
                <w:noProof/>
                <w:sz w:val="8"/>
                <w:szCs w:val="8"/>
              </w:rPr>
            </w:pPr>
          </w:p>
        </w:tc>
        <w:tc>
          <w:tcPr>
            <w:tcW w:w="1560" w:type="dxa"/>
            <w:gridSpan w:val="4"/>
          </w:tcPr>
          <w:p w14:paraId="799DABB6" w14:textId="77777777" w:rsidR="00811711" w:rsidRDefault="00811711" w:rsidP="000E1188">
            <w:pPr>
              <w:pStyle w:val="CRCoverPage"/>
              <w:spacing w:after="0"/>
              <w:rPr>
                <w:noProof/>
                <w:sz w:val="8"/>
                <w:szCs w:val="8"/>
              </w:rPr>
            </w:pPr>
          </w:p>
        </w:tc>
        <w:tc>
          <w:tcPr>
            <w:tcW w:w="2694" w:type="dxa"/>
            <w:gridSpan w:val="3"/>
          </w:tcPr>
          <w:p w14:paraId="30D162C6" w14:textId="77777777" w:rsidR="00811711" w:rsidRDefault="00811711" w:rsidP="000E1188">
            <w:pPr>
              <w:pStyle w:val="CRCoverPage"/>
              <w:spacing w:after="0"/>
              <w:rPr>
                <w:noProof/>
                <w:sz w:val="8"/>
                <w:szCs w:val="8"/>
              </w:rPr>
            </w:pPr>
          </w:p>
        </w:tc>
        <w:tc>
          <w:tcPr>
            <w:tcW w:w="1417" w:type="dxa"/>
            <w:gridSpan w:val="2"/>
          </w:tcPr>
          <w:p w14:paraId="6BC710EE" w14:textId="77777777" w:rsidR="00811711" w:rsidRDefault="00811711" w:rsidP="000E1188">
            <w:pPr>
              <w:pStyle w:val="CRCoverPage"/>
              <w:spacing w:after="0"/>
              <w:rPr>
                <w:noProof/>
                <w:sz w:val="8"/>
                <w:szCs w:val="8"/>
              </w:rPr>
            </w:pPr>
          </w:p>
        </w:tc>
        <w:tc>
          <w:tcPr>
            <w:tcW w:w="2127" w:type="dxa"/>
            <w:tcBorders>
              <w:right w:val="single" w:sz="4" w:space="0" w:color="auto"/>
            </w:tcBorders>
          </w:tcPr>
          <w:p w14:paraId="4EE173D8" w14:textId="77777777" w:rsidR="00811711" w:rsidRDefault="00811711" w:rsidP="000E1188">
            <w:pPr>
              <w:pStyle w:val="CRCoverPage"/>
              <w:spacing w:after="0"/>
              <w:rPr>
                <w:noProof/>
                <w:sz w:val="8"/>
                <w:szCs w:val="8"/>
              </w:rPr>
            </w:pPr>
          </w:p>
        </w:tc>
      </w:tr>
      <w:tr w:rsidR="00811711" w14:paraId="47BA1B38" w14:textId="77777777" w:rsidTr="000E1188">
        <w:trPr>
          <w:cantSplit/>
        </w:trPr>
        <w:tc>
          <w:tcPr>
            <w:tcW w:w="1843" w:type="dxa"/>
            <w:tcBorders>
              <w:left w:val="single" w:sz="4" w:space="0" w:color="auto"/>
            </w:tcBorders>
          </w:tcPr>
          <w:p w14:paraId="603BBA4C" w14:textId="77777777" w:rsidR="00811711" w:rsidRDefault="00811711" w:rsidP="000E1188">
            <w:pPr>
              <w:pStyle w:val="CRCoverPage"/>
              <w:tabs>
                <w:tab w:val="right" w:pos="1759"/>
              </w:tabs>
              <w:spacing w:after="0"/>
              <w:rPr>
                <w:b/>
                <w:i/>
                <w:noProof/>
              </w:rPr>
            </w:pPr>
            <w:r>
              <w:rPr>
                <w:b/>
                <w:i/>
                <w:noProof/>
              </w:rPr>
              <w:t>Category:</w:t>
            </w:r>
          </w:p>
        </w:tc>
        <w:tc>
          <w:tcPr>
            <w:tcW w:w="425" w:type="dxa"/>
            <w:shd w:val="pct30" w:color="FFFF00" w:fill="auto"/>
          </w:tcPr>
          <w:p w14:paraId="6E66EE77" w14:textId="26CEA874" w:rsidR="00811711" w:rsidRDefault="00DA292B" w:rsidP="000E1188">
            <w:pPr>
              <w:pStyle w:val="CRCoverPage"/>
              <w:spacing w:after="0"/>
              <w:ind w:left="100"/>
              <w:rPr>
                <w:b/>
                <w:noProof/>
              </w:rPr>
            </w:pPr>
            <w:r>
              <w:rPr>
                <w:b/>
                <w:noProof/>
              </w:rPr>
              <w:t>F</w:t>
            </w:r>
          </w:p>
        </w:tc>
        <w:tc>
          <w:tcPr>
            <w:tcW w:w="3829" w:type="dxa"/>
            <w:gridSpan w:val="6"/>
            <w:tcBorders>
              <w:left w:val="nil"/>
            </w:tcBorders>
          </w:tcPr>
          <w:p w14:paraId="7DD74AE8" w14:textId="77777777" w:rsidR="00811711" w:rsidRDefault="00811711" w:rsidP="000E1188">
            <w:pPr>
              <w:pStyle w:val="CRCoverPage"/>
              <w:spacing w:after="0"/>
              <w:rPr>
                <w:noProof/>
              </w:rPr>
            </w:pPr>
          </w:p>
        </w:tc>
        <w:tc>
          <w:tcPr>
            <w:tcW w:w="1417" w:type="dxa"/>
            <w:gridSpan w:val="2"/>
            <w:tcBorders>
              <w:left w:val="nil"/>
            </w:tcBorders>
          </w:tcPr>
          <w:p w14:paraId="476193E7" w14:textId="77777777" w:rsidR="00811711" w:rsidRDefault="00811711" w:rsidP="000E118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73D4DF" w14:textId="77777777" w:rsidR="00811711" w:rsidRDefault="00811711" w:rsidP="000E1188">
            <w:pPr>
              <w:pStyle w:val="CRCoverPage"/>
              <w:spacing w:after="0"/>
              <w:ind w:left="100"/>
              <w:rPr>
                <w:noProof/>
              </w:rPr>
            </w:pPr>
            <w:r>
              <w:rPr>
                <w:noProof/>
              </w:rPr>
              <w:t>Rel-15</w:t>
            </w:r>
          </w:p>
        </w:tc>
      </w:tr>
      <w:tr w:rsidR="00811711" w14:paraId="353B34AD" w14:textId="77777777" w:rsidTr="000E1188">
        <w:tc>
          <w:tcPr>
            <w:tcW w:w="1843" w:type="dxa"/>
            <w:tcBorders>
              <w:left w:val="single" w:sz="4" w:space="0" w:color="auto"/>
              <w:bottom w:val="single" w:sz="4" w:space="0" w:color="auto"/>
            </w:tcBorders>
          </w:tcPr>
          <w:p w14:paraId="49B313A0" w14:textId="77777777" w:rsidR="00811711" w:rsidRDefault="00811711" w:rsidP="000E1188">
            <w:pPr>
              <w:pStyle w:val="CRCoverPage"/>
              <w:spacing w:after="0"/>
              <w:rPr>
                <w:b/>
                <w:i/>
                <w:noProof/>
              </w:rPr>
            </w:pPr>
          </w:p>
        </w:tc>
        <w:tc>
          <w:tcPr>
            <w:tcW w:w="4678" w:type="dxa"/>
            <w:gridSpan w:val="8"/>
            <w:tcBorders>
              <w:bottom w:val="single" w:sz="4" w:space="0" w:color="auto"/>
            </w:tcBorders>
          </w:tcPr>
          <w:p w14:paraId="7604CA9F" w14:textId="77777777" w:rsidR="00811711" w:rsidRDefault="00811711" w:rsidP="000E118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DE2C60" w14:textId="77777777" w:rsidR="00811711" w:rsidRDefault="00811711" w:rsidP="000E118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592708" w14:textId="77777777" w:rsidR="00811711" w:rsidRPr="007C2097" w:rsidRDefault="00811711" w:rsidP="000E118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1711" w14:paraId="0316B205" w14:textId="77777777" w:rsidTr="000E1188">
        <w:tc>
          <w:tcPr>
            <w:tcW w:w="1843" w:type="dxa"/>
          </w:tcPr>
          <w:p w14:paraId="3B60915D" w14:textId="77777777" w:rsidR="00811711" w:rsidRDefault="00811711" w:rsidP="000E1188">
            <w:pPr>
              <w:pStyle w:val="CRCoverPage"/>
              <w:spacing w:after="0"/>
              <w:rPr>
                <w:b/>
                <w:i/>
                <w:noProof/>
                <w:sz w:val="8"/>
                <w:szCs w:val="8"/>
              </w:rPr>
            </w:pPr>
          </w:p>
        </w:tc>
        <w:tc>
          <w:tcPr>
            <w:tcW w:w="7798" w:type="dxa"/>
            <w:gridSpan w:val="10"/>
          </w:tcPr>
          <w:p w14:paraId="02B55F53" w14:textId="77777777" w:rsidR="00811711" w:rsidRDefault="00811711" w:rsidP="000E1188">
            <w:pPr>
              <w:pStyle w:val="CRCoverPage"/>
              <w:spacing w:after="0"/>
              <w:rPr>
                <w:noProof/>
                <w:sz w:val="8"/>
                <w:szCs w:val="8"/>
              </w:rPr>
            </w:pPr>
          </w:p>
        </w:tc>
      </w:tr>
      <w:tr w:rsidR="00811711" w14:paraId="73412DDF" w14:textId="77777777" w:rsidTr="000E1188">
        <w:tc>
          <w:tcPr>
            <w:tcW w:w="2268" w:type="dxa"/>
            <w:gridSpan w:val="2"/>
            <w:tcBorders>
              <w:top w:val="single" w:sz="4" w:space="0" w:color="auto"/>
              <w:left w:val="single" w:sz="4" w:space="0" w:color="auto"/>
            </w:tcBorders>
          </w:tcPr>
          <w:p w14:paraId="18B82C82" w14:textId="77777777" w:rsidR="00811711" w:rsidRDefault="00811711" w:rsidP="000E118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9034A9" w14:textId="5F8E7A6F" w:rsidR="00811711" w:rsidRDefault="00F57408" w:rsidP="00F77223">
            <w:pPr>
              <w:pStyle w:val="CRCoverPage"/>
              <w:spacing w:after="0"/>
              <w:rPr>
                <w:noProof/>
              </w:rPr>
            </w:pPr>
            <w:r w:rsidRPr="00F57408">
              <w:rPr>
                <w:rFonts w:eastAsia="宋体"/>
                <w:lang w:eastAsia="zh-CN"/>
              </w:rPr>
              <w:t>If an uplink grant is received indicated by new MCS table, it’s expected that the data of the LCH requiring high reliability should be prioritized to be allocated on the grant. However, it’s not efficient to use the current LCP restrictions to differentiate those LCHs.</w:t>
            </w:r>
          </w:p>
        </w:tc>
      </w:tr>
      <w:tr w:rsidR="00811711" w14:paraId="3E0E4C76" w14:textId="77777777" w:rsidTr="000E1188">
        <w:tc>
          <w:tcPr>
            <w:tcW w:w="2268" w:type="dxa"/>
            <w:gridSpan w:val="2"/>
            <w:tcBorders>
              <w:left w:val="single" w:sz="4" w:space="0" w:color="auto"/>
            </w:tcBorders>
          </w:tcPr>
          <w:p w14:paraId="2689C32B" w14:textId="77777777" w:rsidR="00811711" w:rsidRDefault="00811711" w:rsidP="000E1188">
            <w:pPr>
              <w:pStyle w:val="CRCoverPage"/>
              <w:spacing w:after="0"/>
              <w:rPr>
                <w:b/>
                <w:i/>
                <w:noProof/>
                <w:sz w:val="8"/>
                <w:szCs w:val="8"/>
              </w:rPr>
            </w:pPr>
          </w:p>
        </w:tc>
        <w:tc>
          <w:tcPr>
            <w:tcW w:w="7373" w:type="dxa"/>
            <w:gridSpan w:val="9"/>
            <w:tcBorders>
              <w:right w:val="single" w:sz="4" w:space="0" w:color="auto"/>
            </w:tcBorders>
          </w:tcPr>
          <w:p w14:paraId="0E11058B" w14:textId="77777777" w:rsidR="00811711" w:rsidRDefault="00811711" w:rsidP="000E1188">
            <w:pPr>
              <w:pStyle w:val="CRCoverPage"/>
              <w:spacing w:after="0"/>
              <w:rPr>
                <w:noProof/>
                <w:sz w:val="8"/>
                <w:szCs w:val="8"/>
              </w:rPr>
            </w:pPr>
          </w:p>
        </w:tc>
      </w:tr>
      <w:tr w:rsidR="00811711" w14:paraId="1C6A2E9B" w14:textId="77777777" w:rsidTr="000E1188">
        <w:tc>
          <w:tcPr>
            <w:tcW w:w="2268" w:type="dxa"/>
            <w:gridSpan w:val="2"/>
            <w:tcBorders>
              <w:left w:val="single" w:sz="4" w:space="0" w:color="auto"/>
            </w:tcBorders>
          </w:tcPr>
          <w:p w14:paraId="45980FBA" w14:textId="77777777" w:rsidR="00811711" w:rsidRDefault="00811711" w:rsidP="000E118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5FE9096" w14:textId="1308260B" w:rsidR="003C3842" w:rsidRPr="00E27AA7" w:rsidRDefault="00764FAE" w:rsidP="003C3842">
            <w:pPr>
              <w:pStyle w:val="CRCoverPage"/>
              <w:spacing w:after="0"/>
              <w:rPr>
                <w:rFonts w:eastAsia="宋体"/>
                <w:lang w:eastAsia="zh-CN"/>
              </w:rPr>
            </w:pPr>
            <w:r w:rsidRPr="00764FAE">
              <w:rPr>
                <w:rFonts w:eastAsia="宋体"/>
                <w:lang w:eastAsia="zh-CN"/>
              </w:rPr>
              <w:t>The</w:t>
            </w:r>
            <w:r>
              <w:rPr>
                <w:rFonts w:eastAsia="宋体" w:hint="eastAsia"/>
                <w:lang w:eastAsia="zh-CN"/>
              </w:rPr>
              <w:t xml:space="preserve"> </w:t>
            </w:r>
            <w:r w:rsidR="00CA41DC" w:rsidRPr="00CA41DC">
              <w:rPr>
                <w:rFonts w:eastAsia="宋体"/>
                <w:i/>
                <w:lang w:eastAsia="zh-CN"/>
              </w:rPr>
              <w:t>qam64LowSEAllowed</w:t>
            </w:r>
            <w:r w:rsidR="00CA41DC" w:rsidRPr="00CA41DC" w:rsidDel="00CA41DC">
              <w:rPr>
                <w:rFonts w:eastAsia="宋体"/>
                <w:i/>
                <w:lang w:eastAsia="zh-CN"/>
              </w:rPr>
              <w:t xml:space="preserve"> </w:t>
            </w:r>
            <w:r>
              <w:rPr>
                <w:rFonts w:eastAsia="宋体" w:hint="eastAsia"/>
                <w:lang w:eastAsia="zh-CN"/>
              </w:rPr>
              <w:t xml:space="preserve">is added in </w:t>
            </w:r>
            <w:proofErr w:type="spellStart"/>
            <w:r w:rsidRPr="002E3A1A">
              <w:rPr>
                <w:rFonts w:eastAsia="宋体" w:hint="eastAsia"/>
                <w:i/>
                <w:lang w:eastAsia="zh-CN"/>
              </w:rPr>
              <w:t>LogicalChannelConfig</w:t>
            </w:r>
            <w:proofErr w:type="spellEnd"/>
            <w:r>
              <w:rPr>
                <w:rFonts w:eastAsia="宋体" w:hint="eastAsia"/>
                <w:lang w:eastAsia="zh-CN"/>
              </w:rPr>
              <w:t xml:space="preserve"> IE</w:t>
            </w:r>
            <w:r w:rsidRPr="00764FAE">
              <w:rPr>
                <w:rFonts w:eastAsia="宋体"/>
                <w:lang w:eastAsia="zh-CN"/>
              </w:rPr>
              <w:t>.</w:t>
            </w:r>
          </w:p>
          <w:p w14:paraId="11FD7667" w14:textId="77777777" w:rsidR="003C3842" w:rsidRPr="00E27AA7" w:rsidRDefault="003C3842" w:rsidP="003C3842">
            <w:pPr>
              <w:pStyle w:val="CRCoverPage"/>
              <w:spacing w:after="0"/>
              <w:rPr>
                <w:rFonts w:eastAsia="宋体"/>
                <w:u w:val="single"/>
                <w:lang w:eastAsia="zh-CN"/>
              </w:rPr>
            </w:pPr>
          </w:p>
          <w:p w14:paraId="43B411D4" w14:textId="77777777" w:rsidR="003C3842" w:rsidRDefault="003C3842" w:rsidP="003C3842">
            <w:pPr>
              <w:pStyle w:val="CRCoverPage"/>
              <w:spacing w:after="0"/>
              <w:rPr>
                <w:b/>
                <w:noProof/>
              </w:rPr>
            </w:pPr>
            <w:r>
              <w:rPr>
                <w:rFonts w:hint="eastAsia"/>
                <w:b/>
                <w:noProof/>
              </w:rPr>
              <w:t>Impact analysis</w:t>
            </w:r>
          </w:p>
          <w:p w14:paraId="6E1CC5A2" w14:textId="77777777" w:rsidR="003C3842" w:rsidRDefault="003C3842" w:rsidP="003C3842">
            <w:pPr>
              <w:pStyle w:val="CRCoverPage"/>
              <w:spacing w:after="0"/>
              <w:rPr>
                <w:noProof/>
              </w:rPr>
            </w:pPr>
            <w:r>
              <w:rPr>
                <w:noProof/>
                <w:u w:val="single"/>
              </w:rPr>
              <w:t>Impacted functionality</w:t>
            </w:r>
            <w:r>
              <w:rPr>
                <w:noProof/>
              </w:rPr>
              <w:t>:</w:t>
            </w:r>
          </w:p>
          <w:p w14:paraId="60D6CCF6" w14:textId="56272B6C" w:rsidR="003C3842" w:rsidRDefault="00A9361D" w:rsidP="003C3842">
            <w:pPr>
              <w:pStyle w:val="CRCoverPage"/>
              <w:spacing w:after="0"/>
              <w:rPr>
                <w:noProof/>
                <w:highlight w:val="yellow"/>
              </w:rPr>
            </w:pPr>
            <w:r>
              <w:rPr>
                <w:rFonts w:eastAsia="宋体" w:hint="eastAsia"/>
                <w:noProof/>
                <w:lang w:eastAsia="zh-CN"/>
              </w:rPr>
              <w:t>LCP</w:t>
            </w:r>
            <w:r w:rsidR="003C3842">
              <w:t>.</w:t>
            </w:r>
          </w:p>
          <w:p w14:paraId="2B81F5F9" w14:textId="77777777" w:rsidR="003C3842" w:rsidRDefault="003C3842" w:rsidP="003C3842">
            <w:pPr>
              <w:pStyle w:val="CRCoverPage"/>
              <w:spacing w:after="0"/>
              <w:ind w:left="100"/>
              <w:rPr>
                <w:noProof/>
                <w:highlight w:val="yellow"/>
              </w:rPr>
            </w:pPr>
          </w:p>
          <w:p w14:paraId="33C62DEB" w14:textId="77777777" w:rsidR="003C3842" w:rsidRDefault="003C3842" w:rsidP="003C3842">
            <w:pPr>
              <w:pStyle w:val="CRCoverPage"/>
              <w:spacing w:after="0"/>
              <w:rPr>
                <w:noProof/>
              </w:rPr>
            </w:pPr>
            <w:r>
              <w:rPr>
                <w:noProof/>
                <w:u w:val="single"/>
              </w:rPr>
              <w:t>Inter-operability</w:t>
            </w:r>
            <w:r>
              <w:rPr>
                <w:noProof/>
              </w:rPr>
              <w:t>:</w:t>
            </w:r>
          </w:p>
          <w:p w14:paraId="23E6F7BB" w14:textId="426EE5D1" w:rsidR="00A9361D" w:rsidRPr="00A9361D" w:rsidRDefault="00A9361D" w:rsidP="00A9361D">
            <w:pPr>
              <w:pStyle w:val="CRCoverPage"/>
              <w:numPr>
                <w:ilvl w:val="0"/>
                <w:numId w:val="30"/>
              </w:numPr>
              <w:spacing w:after="0"/>
              <w:jc w:val="both"/>
              <w:rPr>
                <w:noProof/>
              </w:rPr>
            </w:pPr>
            <w:r>
              <w:rPr>
                <w:noProof/>
              </w:rPr>
              <w:t>If the network is implemented according to the CR and the UE is not</w:t>
            </w:r>
            <w:r>
              <w:rPr>
                <w:rFonts w:hint="eastAsia"/>
                <w:noProof/>
              </w:rPr>
              <w:t xml:space="preserve"> </w:t>
            </w:r>
            <w:r>
              <w:rPr>
                <w:noProof/>
              </w:rPr>
              <w:t>there are no inter-operability problems</w:t>
            </w:r>
            <w:r>
              <w:rPr>
                <w:rFonts w:hint="eastAsia"/>
                <w:noProof/>
              </w:rPr>
              <w:t>.</w:t>
            </w:r>
          </w:p>
          <w:p w14:paraId="75A029A2" w14:textId="6EBA90A8" w:rsidR="00811711" w:rsidRDefault="00A9361D" w:rsidP="00A9361D">
            <w:pPr>
              <w:pStyle w:val="CRCoverPage"/>
              <w:numPr>
                <w:ilvl w:val="0"/>
                <w:numId w:val="30"/>
              </w:numPr>
              <w:spacing w:after="0"/>
              <w:jc w:val="both"/>
              <w:rPr>
                <w:noProof/>
              </w:rPr>
            </w:pPr>
            <w:r>
              <w:rPr>
                <w:noProof/>
              </w:rPr>
              <w:t>If the UE is implemented according to the CR and the network is not</w:t>
            </w:r>
            <w:r>
              <w:rPr>
                <w:rFonts w:hint="eastAsia"/>
                <w:noProof/>
              </w:rPr>
              <w:t xml:space="preserve">, </w:t>
            </w:r>
            <w:r>
              <w:rPr>
                <w:noProof/>
              </w:rPr>
              <w:t>there are no inter-operability problems.</w:t>
            </w:r>
          </w:p>
        </w:tc>
      </w:tr>
      <w:tr w:rsidR="00811711" w14:paraId="2C9E18A9" w14:textId="77777777" w:rsidTr="000E1188">
        <w:tc>
          <w:tcPr>
            <w:tcW w:w="2268" w:type="dxa"/>
            <w:gridSpan w:val="2"/>
            <w:tcBorders>
              <w:left w:val="single" w:sz="4" w:space="0" w:color="auto"/>
            </w:tcBorders>
          </w:tcPr>
          <w:p w14:paraId="308AA270" w14:textId="77777777" w:rsidR="00811711" w:rsidRDefault="00811711" w:rsidP="000E1188">
            <w:pPr>
              <w:pStyle w:val="CRCoverPage"/>
              <w:spacing w:after="0"/>
              <w:rPr>
                <w:b/>
                <w:i/>
                <w:noProof/>
                <w:sz w:val="8"/>
                <w:szCs w:val="8"/>
              </w:rPr>
            </w:pPr>
          </w:p>
        </w:tc>
        <w:tc>
          <w:tcPr>
            <w:tcW w:w="7373" w:type="dxa"/>
            <w:gridSpan w:val="9"/>
            <w:tcBorders>
              <w:right w:val="single" w:sz="4" w:space="0" w:color="auto"/>
            </w:tcBorders>
          </w:tcPr>
          <w:p w14:paraId="51866A05" w14:textId="77777777" w:rsidR="00811711" w:rsidRDefault="00811711" w:rsidP="000E1188">
            <w:pPr>
              <w:pStyle w:val="CRCoverPage"/>
              <w:spacing w:after="0"/>
              <w:rPr>
                <w:noProof/>
                <w:sz w:val="8"/>
                <w:szCs w:val="8"/>
              </w:rPr>
            </w:pPr>
          </w:p>
        </w:tc>
      </w:tr>
      <w:tr w:rsidR="00811711" w14:paraId="626A7DC5" w14:textId="77777777" w:rsidTr="000E1188">
        <w:tc>
          <w:tcPr>
            <w:tcW w:w="2268" w:type="dxa"/>
            <w:gridSpan w:val="2"/>
            <w:tcBorders>
              <w:left w:val="single" w:sz="4" w:space="0" w:color="auto"/>
              <w:bottom w:val="single" w:sz="4" w:space="0" w:color="auto"/>
            </w:tcBorders>
          </w:tcPr>
          <w:p w14:paraId="4824D2E0" w14:textId="77777777" w:rsidR="00811711" w:rsidRDefault="00811711" w:rsidP="000E118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7BAC027" w14:textId="17410CFF" w:rsidR="00811711" w:rsidRDefault="00AF5D96" w:rsidP="00687F9A">
            <w:pPr>
              <w:pStyle w:val="CRCoverPage"/>
              <w:spacing w:after="0"/>
              <w:ind w:left="100"/>
              <w:rPr>
                <w:noProof/>
              </w:rPr>
            </w:pPr>
            <w:r>
              <w:rPr>
                <w:rFonts w:eastAsia="宋体" w:hint="eastAsia"/>
                <w:lang w:eastAsia="zh-CN"/>
              </w:rPr>
              <w:t>N</w:t>
            </w:r>
            <w:r w:rsidR="00A9361D">
              <w:rPr>
                <w:rFonts w:eastAsia="宋体" w:hint="eastAsia"/>
                <w:lang w:eastAsia="zh-CN"/>
              </w:rPr>
              <w:t xml:space="preserve">etwork has no means to configured LCP restrictions for certain logical channel </w:t>
            </w:r>
            <w:r w:rsidR="00687F9A">
              <w:rPr>
                <w:rFonts w:eastAsia="宋体" w:hint="eastAsia"/>
                <w:lang w:eastAsia="zh-CN"/>
              </w:rPr>
              <w:t>which carries the data requiring high reliability</w:t>
            </w:r>
            <w:r w:rsidR="00A9361D">
              <w:rPr>
                <w:rFonts w:eastAsia="宋体" w:hint="eastAsia"/>
                <w:lang w:eastAsia="zh-CN"/>
              </w:rPr>
              <w:t>.</w:t>
            </w:r>
          </w:p>
        </w:tc>
      </w:tr>
      <w:tr w:rsidR="00811711" w14:paraId="00C6357A" w14:textId="77777777" w:rsidTr="000E1188">
        <w:tc>
          <w:tcPr>
            <w:tcW w:w="2268" w:type="dxa"/>
            <w:gridSpan w:val="2"/>
          </w:tcPr>
          <w:p w14:paraId="2A67D419" w14:textId="77777777" w:rsidR="00811711" w:rsidRDefault="00811711" w:rsidP="000E1188">
            <w:pPr>
              <w:pStyle w:val="CRCoverPage"/>
              <w:spacing w:after="0"/>
              <w:rPr>
                <w:b/>
                <w:i/>
                <w:noProof/>
                <w:sz w:val="8"/>
                <w:szCs w:val="8"/>
              </w:rPr>
            </w:pPr>
          </w:p>
        </w:tc>
        <w:tc>
          <w:tcPr>
            <w:tcW w:w="7373" w:type="dxa"/>
            <w:gridSpan w:val="9"/>
          </w:tcPr>
          <w:p w14:paraId="6C407B47" w14:textId="77777777" w:rsidR="00811711" w:rsidRDefault="00811711" w:rsidP="000E1188">
            <w:pPr>
              <w:pStyle w:val="CRCoverPage"/>
              <w:spacing w:after="0"/>
              <w:rPr>
                <w:noProof/>
                <w:sz w:val="8"/>
                <w:szCs w:val="8"/>
              </w:rPr>
            </w:pPr>
          </w:p>
        </w:tc>
      </w:tr>
      <w:tr w:rsidR="00811711" w14:paraId="01E4180D" w14:textId="77777777" w:rsidTr="000E1188">
        <w:tc>
          <w:tcPr>
            <w:tcW w:w="2268" w:type="dxa"/>
            <w:gridSpan w:val="2"/>
            <w:tcBorders>
              <w:top w:val="single" w:sz="4" w:space="0" w:color="auto"/>
              <w:left w:val="single" w:sz="4" w:space="0" w:color="auto"/>
            </w:tcBorders>
          </w:tcPr>
          <w:p w14:paraId="4EFE4556" w14:textId="77777777" w:rsidR="00811711" w:rsidRDefault="00811711" w:rsidP="000E118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BB6E10B" w14:textId="3975FDCB" w:rsidR="00811711" w:rsidRDefault="00E573EC" w:rsidP="000E1188">
            <w:pPr>
              <w:pStyle w:val="CRCoverPage"/>
              <w:spacing w:after="0"/>
              <w:ind w:left="100"/>
              <w:rPr>
                <w:noProof/>
              </w:rPr>
            </w:pPr>
            <w:r>
              <w:rPr>
                <w:noProof/>
              </w:rPr>
              <w:t>6.3.2</w:t>
            </w:r>
          </w:p>
        </w:tc>
      </w:tr>
      <w:tr w:rsidR="00811711" w14:paraId="082DDF3A" w14:textId="77777777" w:rsidTr="000E1188">
        <w:tc>
          <w:tcPr>
            <w:tcW w:w="2268" w:type="dxa"/>
            <w:gridSpan w:val="2"/>
            <w:tcBorders>
              <w:left w:val="single" w:sz="4" w:space="0" w:color="auto"/>
            </w:tcBorders>
          </w:tcPr>
          <w:p w14:paraId="267B4EEA" w14:textId="77777777" w:rsidR="00811711" w:rsidRDefault="00811711" w:rsidP="000E1188">
            <w:pPr>
              <w:pStyle w:val="CRCoverPage"/>
              <w:spacing w:after="0"/>
              <w:rPr>
                <w:b/>
                <w:i/>
                <w:noProof/>
                <w:sz w:val="8"/>
                <w:szCs w:val="8"/>
              </w:rPr>
            </w:pPr>
          </w:p>
        </w:tc>
        <w:tc>
          <w:tcPr>
            <w:tcW w:w="7373" w:type="dxa"/>
            <w:gridSpan w:val="9"/>
            <w:tcBorders>
              <w:right w:val="single" w:sz="4" w:space="0" w:color="auto"/>
            </w:tcBorders>
          </w:tcPr>
          <w:p w14:paraId="638F3695" w14:textId="77777777" w:rsidR="00811711" w:rsidRDefault="00811711" w:rsidP="000E1188">
            <w:pPr>
              <w:pStyle w:val="CRCoverPage"/>
              <w:spacing w:after="0"/>
              <w:rPr>
                <w:noProof/>
                <w:sz w:val="8"/>
                <w:szCs w:val="8"/>
              </w:rPr>
            </w:pPr>
          </w:p>
        </w:tc>
      </w:tr>
      <w:tr w:rsidR="00811711" w14:paraId="55B25B29" w14:textId="77777777" w:rsidTr="000E1188">
        <w:tc>
          <w:tcPr>
            <w:tcW w:w="2268" w:type="dxa"/>
            <w:gridSpan w:val="2"/>
            <w:tcBorders>
              <w:left w:val="single" w:sz="4" w:space="0" w:color="auto"/>
            </w:tcBorders>
          </w:tcPr>
          <w:p w14:paraId="62D97987" w14:textId="77777777" w:rsidR="00811711" w:rsidRDefault="00811711" w:rsidP="000E11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18187E" w14:textId="77777777" w:rsidR="00811711" w:rsidRDefault="00811711" w:rsidP="000E11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707B8E" w14:textId="77777777" w:rsidR="00811711" w:rsidRDefault="00811711" w:rsidP="000E1188">
            <w:pPr>
              <w:pStyle w:val="CRCoverPage"/>
              <w:spacing w:after="0"/>
              <w:jc w:val="center"/>
              <w:rPr>
                <w:b/>
                <w:caps/>
                <w:noProof/>
              </w:rPr>
            </w:pPr>
            <w:r>
              <w:rPr>
                <w:b/>
                <w:caps/>
                <w:noProof/>
              </w:rPr>
              <w:t>N</w:t>
            </w:r>
          </w:p>
        </w:tc>
        <w:tc>
          <w:tcPr>
            <w:tcW w:w="2977" w:type="dxa"/>
            <w:gridSpan w:val="3"/>
          </w:tcPr>
          <w:p w14:paraId="1D40D200" w14:textId="77777777" w:rsidR="00811711" w:rsidRDefault="00811711" w:rsidP="000E1188">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AC5148D" w14:textId="77777777" w:rsidR="00811711" w:rsidRDefault="00811711" w:rsidP="000E1188">
            <w:pPr>
              <w:pStyle w:val="CRCoverPage"/>
              <w:spacing w:after="0"/>
              <w:ind w:left="99"/>
              <w:rPr>
                <w:noProof/>
              </w:rPr>
            </w:pPr>
          </w:p>
        </w:tc>
      </w:tr>
      <w:tr w:rsidR="00811711" w14:paraId="2C2DAACE" w14:textId="77777777" w:rsidTr="000E1188">
        <w:tc>
          <w:tcPr>
            <w:tcW w:w="2268" w:type="dxa"/>
            <w:gridSpan w:val="2"/>
            <w:tcBorders>
              <w:left w:val="single" w:sz="4" w:space="0" w:color="auto"/>
            </w:tcBorders>
          </w:tcPr>
          <w:p w14:paraId="366009FD" w14:textId="77777777" w:rsidR="00811711" w:rsidRDefault="00811711" w:rsidP="000E11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BFD70" w14:textId="0DA026C0" w:rsidR="00811711" w:rsidRDefault="00E573EC" w:rsidP="000E11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672F3" w14:textId="77777777" w:rsidR="00811711" w:rsidRDefault="00811711" w:rsidP="000E1188">
            <w:pPr>
              <w:pStyle w:val="CRCoverPage"/>
              <w:spacing w:after="0"/>
              <w:jc w:val="center"/>
              <w:rPr>
                <w:b/>
                <w:caps/>
                <w:noProof/>
              </w:rPr>
            </w:pPr>
          </w:p>
        </w:tc>
        <w:tc>
          <w:tcPr>
            <w:tcW w:w="2977" w:type="dxa"/>
            <w:gridSpan w:val="3"/>
          </w:tcPr>
          <w:p w14:paraId="6DD4B622" w14:textId="77777777" w:rsidR="00811711" w:rsidRDefault="00811711" w:rsidP="000E118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5C18BC" w14:textId="7B4A7808" w:rsidR="00811711" w:rsidRPr="00744724" w:rsidRDefault="00811711" w:rsidP="000E1188">
            <w:pPr>
              <w:pStyle w:val="CRCoverPage"/>
              <w:spacing w:after="0"/>
              <w:ind w:left="99"/>
              <w:rPr>
                <w:rFonts w:eastAsia="宋体" w:hint="eastAsia"/>
                <w:noProof/>
                <w:lang w:eastAsia="zh-CN"/>
              </w:rPr>
            </w:pPr>
            <w:r w:rsidRPr="00BF1C6F">
              <w:rPr>
                <w:noProof/>
              </w:rPr>
              <w:t xml:space="preserve">TS </w:t>
            </w:r>
            <w:r w:rsidR="00E573EC" w:rsidRPr="00BF1C6F">
              <w:rPr>
                <w:noProof/>
              </w:rPr>
              <w:t>38.321</w:t>
            </w:r>
            <w:r w:rsidRPr="00BF1C6F">
              <w:rPr>
                <w:noProof/>
              </w:rPr>
              <w:t xml:space="preserve"> CR</w:t>
            </w:r>
            <w:r w:rsidR="00A9361D">
              <w:rPr>
                <w:noProof/>
              </w:rPr>
              <w:t xml:space="preserve"> </w:t>
            </w:r>
            <w:r w:rsidR="00744724">
              <w:rPr>
                <w:rFonts w:eastAsia="宋体" w:hint="eastAsia"/>
                <w:noProof/>
                <w:lang w:eastAsia="zh-CN"/>
              </w:rPr>
              <w:t>0222</w:t>
            </w:r>
          </w:p>
        </w:tc>
      </w:tr>
      <w:tr w:rsidR="00811711" w14:paraId="4B5E71C2" w14:textId="77777777" w:rsidTr="000E1188">
        <w:tc>
          <w:tcPr>
            <w:tcW w:w="2268" w:type="dxa"/>
            <w:gridSpan w:val="2"/>
            <w:tcBorders>
              <w:left w:val="single" w:sz="4" w:space="0" w:color="auto"/>
            </w:tcBorders>
          </w:tcPr>
          <w:p w14:paraId="6EFE77C0" w14:textId="77777777" w:rsidR="00811711" w:rsidRDefault="00811711" w:rsidP="000E11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44F590" w14:textId="77777777" w:rsidR="00811711" w:rsidRDefault="00811711" w:rsidP="000E11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8D760B" w14:textId="19994EDC" w:rsidR="00811711" w:rsidRDefault="00E573EC" w:rsidP="000E1188">
            <w:pPr>
              <w:pStyle w:val="CRCoverPage"/>
              <w:spacing w:after="0"/>
              <w:jc w:val="center"/>
              <w:rPr>
                <w:b/>
                <w:caps/>
                <w:noProof/>
              </w:rPr>
            </w:pPr>
            <w:r>
              <w:rPr>
                <w:b/>
                <w:caps/>
                <w:noProof/>
              </w:rPr>
              <w:t>X</w:t>
            </w:r>
          </w:p>
        </w:tc>
        <w:tc>
          <w:tcPr>
            <w:tcW w:w="2977" w:type="dxa"/>
            <w:gridSpan w:val="3"/>
          </w:tcPr>
          <w:p w14:paraId="08F670F2" w14:textId="77777777" w:rsidR="00811711" w:rsidRDefault="00811711" w:rsidP="000E118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157AB95" w14:textId="7A2785B3" w:rsidR="00811711" w:rsidRPr="00BF1C6F" w:rsidRDefault="00811711" w:rsidP="000E1188">
            <w:pPr>
              <w:pStyle w:val="CRCoverPage"/>
              <w:spacing w:after="0"/>
              <w:ind w:left="99"/>
              <w:rPr>
                <w:noProof/>
              </w:rPr>
            </w:pPr>
          </w:p>
        </w:tc>
      </w:tr>
      <w:tr w:rsidR="00811711" w14:paraId="4D186763" w14:textId="77777777" w:rsidTr="000E1188">
        <w:tc>
          <w:tcPr>
            <w:tcW w:w="2268" w:type="dxa"/>
            <w:gridSpan w:val="2"/>
            <w:tcBorders>
              <w:left w:val="single" w:sz="4" w:space="0" w:color="auto"/>
            </w:tcBorders>
          </w:tcPr>
          <w:p w14:paraId="013EF86C" w14:textId="77777777" w:rsidR="00811711" w:rsidRDefault="00811711" w:rsidP="000E11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CCEBA6" w14:textId="77777777" w:rsidR="00811711" w:rsidRDefault="00811711" w:rsidP="000E11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7923C9" w14:textId="6BB45F14" w:rsidR="00811711" w:rsidRDefault="00E573EC" w:rsidP="000E1188">
            <w:pPr>
              <w:pStyle w:val="CRCoverPage"/>
              <w:spacing w:after="0"/>
              <w:jc w:val="center"/>
              <w:rPr>
                <w:b/>
                <w:caps/>
                <w:noProof/>
              </w:rPr>
            </w:pPr>
            <w:r>
              <w:rPr>
                <w:b/>
                <w:caps/>
                <w:noProof/>
              </w:rPr>
              <w:t>X</w:t>
            </w:r>
          </w:p>
        </w:tc>
        <w:tc>
          <w:tcPr>
            <w:tcW w:w="2977" w:type="dxa"/>
            <w:gridSpan w:val="3"/>
          </w:tcPr>
          <w:p w14:paraId="315EAB37" w14:textId="77777777" w:rsidR="00811711" w:rsidRDefault="00811711" w:rsidP="000E118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7DB249D" w14:textId="70DB7FE7" w:rsidR="00811711" w:rsidRDefault="00811711" w:rsidP="000E1188">
            <w:pPr>
              <w:pStyle w:val="CRCoverPage"/>
              <w:spacing w:after="0"/>
              <w:ind w:left="99"/>
              <w:rPr>
                <w:noProof/>
              </w:rPr>
            </w:pPr>
          </w:p>
        </w:tc>
      </w:tr>
      <w:tr w:rsidR="00811711" w14:paraId="75EE1F79" w14:textId="77777777" w:rsidTr="000E1188">
        <w:tc>
          <w:tcPr>
            <w:tcW w:w="2268" w:type="dxa"/>
            <w:gridSpan w:val="2"/>
            <w:tcBorders>
              <w:left w:val="single" w:sz="4" w:space="0" w:color="auto"/>
            </w:tcBorders>
          </w:tcPr>
          <w:p w14:paraId="3C431E53" w14:textId="77777777" w:rsidR="00811711" w:rsidRDefault="00811711" w:rsidP="000E1188">
            <w:pPr>
              <w:pStyle w:val="CRCoverPage"/>
              <w:spacing w:after="0"/>
              <w:rPr>
                <w:b/>
                <w:i/>
                <w:noProof/>
              </w:rPr>
            </w:pPr>
          </w:p>
        </w:tc>
        <w:tc>
          <w:tcPr>
            <w:tcW w:w="7373" w:type="dxa"/>
            <w:gridSpan w:val="9"/>
            <w:tcBorders>
              <w:right w:val="single" w:sz="4" w:space="0" w:color="auto"/>
            </w:tcBorders>
          </w:tcPr>
          <w:p w14:paraId="75EF3C6D" w14:textId="77777777" w:rsidR="00811711" w:rsidRDefault="00811711" w:rsidP="000E1188">
            <w:pPr>
              <w:pStyle w:val="CRCoverPage"/>
              <w:spacing w:after="0"/>
              <w:rPr>
                <w:noProof/>
              </w:rPr>
            </w:pPr>
          </w:p>
        </w:tc>
      </w:tr>
      <w:tr w:rsidR="00811711" w14:paraId="3FF83630" w14:textId="77777777" w:rsidTr="000E1188">
        <w:tc>
          <w:tcPr>
            <w:tcW w:w="2268" w:type="dxa"/>
            <w:gridSpan w:val="2"/>
            <w:tcBorders>
              <w:left w:val="single" w:sz="4" w:space="0" w:color="auto"/>
              <w:bottom w:val="single" w:sz="4" w:space="0" w:color="auto"/>
            </w:tcBorders>
          </w:tcPr>
          <w:p w14:paraId="4B3A6B27" w14:textId="77777777" w:rsidR="00811711" w:rsidRDefault="00811711" w:rsidP="000E118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2D9D4C" w14:textId="77777777" w:rsidR="00811711" w:rsidRDefault="00811711" w:rsidP="000E1188">
            <w:pPr>
              <w:pStyle w:val="CRCoverPage"/>
              <w:spacing w:after="0"/>
              <w:ind w:left="100"/>
              <w:rPr>
                <w:noProof/>
              </w:rPr>
            </w:pPr>
          </w:p>
        </w:tc>
      </w:tr>
    </w:tbl>
    <w:p w14:paraId="3043B784" w14:textId="77777777" w:rsidR="00811711" w:rsidRDefault="00811711" w:rsidP="00811711">
      <w:pPr>
        <w:pStyle w:val="CRCoverPage"/>
        <w:spacing w:after="0"/>
        <w:rPr>
          <w:noProof/>
          <w:sz w:val="8"/>
          <w:szCs w:val="8"/>
        </w:rPr>
      </w:pPr>
    </w:p>
    <w:p w14:paraId="30E401E5" w14:textId="77777777" w:rsidR="00811711" w:rsidRDefault="00811711" w:rsidP="00811711">
      <w:pPr>
        <w:rPr>
          <w:noProof/>
        </w:rPr>
        <w:sectPr w:rsidR="00811711">
          <w:headerReference w:type="even" r:id="rId17"/>
          <w:footnotePr>
            <w:numRestart w:val="eachSect"/>
          </w:footnotePr>
          <w:pgSz w:w="11907" w:h="16840" w:code="9"/>
          <w:pgMar w:top="1418" w:right="1134" w:bottom="1134" w:left="1134" w:header="680" w:footer="567" w:gutter="0"/>
          <w:cols w:space="720"/>
        </w:sectPr>
      </w:pPr>
    </w:p>
    <w:p w14:paraId="362977D9" w14:textId="77777777" w:rsidR="00811711" w:rsidRPr="00F35584" w:rsidRDefault="00811711" w:rsidP="00811711">
      <w:pPr>
        <w:pStyle w:val="Heading1"/>
      </w:pPr>
      <w:bookmarkStart w:id="1" w:name="_Toc510018557"/>
      <w:r w:rsidRPr="00F35584">
        <w:lastRenderedPageBreak/>
        <w:t>6</w:t>
      </w:r>
      <w:r w:rsidRPr="00F35584">
        <w:tab/>
        <w:t>Protocol data units, formats and parameters (ASN.1)</w:t>
      </w:r>
      <w:bookmarkEnd w:id="1"/>
    </w:p>
    <w:p w14:paraId="6FE78883" w14:textId="77777777" w:rsidR="00811711" w:rsidRPr="00F35584" w:rsidRDefault="00811711" w:rsidP="00811711">
      <w:pPr>
        <w:pStyle w:val="Heading2"/>
      </w:pPr>
      <w:bookmarkStart w:id="2" w:name="_Toc510018573"/>
      <w:r w:rsidRPr="00F35584">
        <w:t>6.3</w:t>
      </w:r>
      <w:r w:rsidRPr="00F35584">
        <w:tab/>
        <w:t>RRC information elements</w:t>
      </w:r>
      <w:bookmarkEnd w:id="2"/>
    </w:p>
    <w:p w14:paraId="206CEAC6" w14:textId="77777777" w:rsidR="00811711" w:rsidRPr="00F35584" w:rsidRDefault="00811711" w:rsidP="00811711">
      <w:pPr>
        <w:pStyle w:val="Heading3"/>
      </w:pPr>
      <w:bookmarkStart w:id="3" w:name="_Toc510018577"/>
      <w:r w:rsidRPr="00F35584">
        <w:t>6.3.2</w:t>
      </w:r>
      <w:r w:rsidRPr="00F35584">
        <w:tab/>
        <w:t>Radio resource control information elements</w:t>
      </w:r>
      <w:bookmarkEnd w:id="3"/>
    </w:p>
    <w:p w14:paraId="501B725E" w14:textId="77777777" w:rsidR="009579BB" w:rsidRPr="00F35584" w:rsidRDefault="009579BB" w:rsidP="009579BB">
      <w:pPr>
        <w:pStyle w:val="Heading4"/>
        <w:rPr>
          <w:rFonts w:eastAsia="宋体"/>
        </w:rPr>
      </w:pPr>
      <w:bookmarkStart w:id="4" w:name="_Toc510018617"/>
      <w:r w:rsidRPr="00F35584">
        <w:rPr>
          <w:rFonts w:eastAsia="宋体"/>
        </w:rPr>
        <w:t>-</w:t>
      </w:r>
      <w:r w:rsidRPr="00F35584">
        <w:rPr>
          <w:rFonts w:eastAsia="宋体"/>
        </w:rPr>
        <w:tab/>
      </w:r>
      <w:proofErr w:type="spellStart"/>
      <w:r w:rsidRPr="00F35584">
        <w:rPr>
          <w:rFonts w:eastAsia="宋体"/>
          <w:i/>
        </w:rPr>
        <w:t>LogicalChannelConfig</w:t>
      </w:r>
      <w:bookmarkEnd w:id="4"/>
      <w:proofErr w:type="spellEnd"/>
    </w:p>
    <w:p w14:paraId="47FF6A52" w14:textId="77777777" w:rsidR="009579BB" w:rsidRPr="00F35584" w:rsidRDefault="009579BB" w:rsidP="009579BB">
      <w:pPr>
        <w:rPr>
          <w:rFonts w:eastAsia="宋体"/>
          <w:lang w:eastAsia="zh-CN"/>
        </w:rPr>
      </w:pPr>
      <w:r w:rsidRPr="00F35584">
        <w:rPr>
          <w:rFonts w:eastAsia="宋体"/>
          <w:lang w:eastAsia="zh-CN"/>
        </w:rPr>
        <w:t xml:space="preserve">The IE </w:t>
      </w:r>
      <w:proofErr w:type="spellStart"/>
      <w:r w:rsidRPr="00F35584">
        <w:rPr>
          <w:rFonts w:eastAsia="宋体"/>
          <w:i/>
          <w:lang w:eastAsia="zh-CN"/>
        </w:rPr>
        <w:t>LogicalChannelConfig</w:t>
      </w:r>
      <w:proofErr w:type="spellEnd"/>
      <w:r w:rsidRPr="00F35584">
        <w:rPr>
          <w:rFonts w:eastAsia="宋体"/>
          <w:lang w:eastAsia="zh-CN"/>
        </w:rPr>
        <w:t xml:space="preserve"> is used to configure the logical channel parameters.</w:t>
      </w:r>
    </w:p>
    <w:p w14:paraId="2C9EB464" w14:textId="77777777" w:rsidR="009579BB" w:rsidRPr="00F35584" w:rsidRDefault="009579BB" w:rsidP="009579BB">
      <w:pPr>
        <w:pStyle w:val="TH"/>
        <w:rPr>
          <w:rFonts w:eastAsia="宋体"/>
          <w:lang w:val="en-GB" w:eastAsia="zh-CN"/>
        </w:rPr>
      </w:pPr>
      <w:proofErr w:type="spellStart"/>
      <w:r w:rsidRPr="00F35584">
        <w:rPr>
          <w:i/>
          <w:lang w:val="en-GB"/>
        </w:rPr>
        <w:t>LogicalChannelConfig</w:t>
      </w:r>
      <w:proofErr w:type="spellEnd"/>
      <w:r w:rsidRPr="00F35584">
        <w:rPr>
          <w:lang w:val="en-GB"/>
        </w:rPr>
        <w:t xml:space="preserve"> information element</w:t>
      </w:r>
    </w:p>
    <w:p w14:paraId="5F7B29AE" w14:textId="77777777" w:rsidR="009579BB" w:rsidRPr="00F35584" w:rsidRDefault="009579BB" w:rsidP="009579BB">
      <w:pPr>
        <w:pStyle w:val="PL"/>
        <w:rPr>
          <w:color w:val="808080"/>
        </w:rPr>
      </w:pPr>
      <w:r w:rsidRPr="00F35584">
        <w:rPr>
          <w:color w:val="808080"/>
        </w:rPr>
        <w:t>-- ASN1START</w:t>
      </w:r>
    </w:p>
    <w:p w14:paraId="12FAF1BF" w14:textId="77777777" w:rsidR="009579BB" w:rsidRPr="00F35584" w:rsidRDefault="009579BB" w:rsidP="009579BB">
      <w:pPr>
        <w:pStyle w:val="PL"/>
        <w:rPr>
          <w:color w:val="808080"/>
        </w:rPr>
      </w:pPr>
      <w:r w:rsidRPr="00F35584">
        <w:rPr>
          <w:color w:val="808080"/>
        </w:rPr>
        <w:t>-- TAG-LOGICAL-CHANNEL-CONFIG-START</w:t>
      </w:r>
    </w:p>
    <w:p w14:paraId="4018F7B1" w14:textId="77777777" w:rsidR="009579BB" w:rsidRPr="00F35584" w:rsidRDefault="009579BB" w:rsidP="009579BB">
      <w:pPr>
        <w:pStyle w:val="PL"/>
      </w:pPr>
    </w:p>
    <w:p w14:paraId="18E309D6" w14:textId="77777777" w:rsidR="009579BB" w:rsidRPr="00F35584" w:rsidRDefault="009579BB" w:rsidP="009579BB">
      <w:pPr>
        <w:pStyle w:val="PL"/>
      </w:pPr>
      <w:r w:rsidRPr="00F35584">
        <w:t>LogicalChannelConfig ::=</w:t>
      </w:r>
      <w:r w:rsidRPr="00F35584">
        <w:tab/>
      </w:r>
      <w:r w:rsidRPr="00F35584">
        <w:tab/>
      </w:r>
      <w:r w:rsidRPr="00F35584">
        <w:rPr>
          <w:color w:val="993366"/>
        </w:rPr>
        <w:t>SEQUENCE</w:t>
      </w:r>
      <w:r w:rsidRPr="00F35584">
        <w:t xml:space="preserve"> {</w:t>
      </w:r>
    </w:p>
    <w:p w14:paraId="58FD039F" w14:textId="77777777" w:rsidR="009579BB" w:rsidRPr="00F35584" w:rsidRDefault="009579BB" w:rsidP="009579BB">
      <w:pPr>
        <w:pStyle w:val="PL"/>
      </w:pPr>
      <w:r w:rsidRPr="00F35584">
        <w:tab/>
        <w:t>ul-SpecificParameters</w:t>
      </w:r>
      <w:r w:rsidRPr="00F35584">
        <w:tab/>
      </w:r>
      <w:r w:rsidRPr="00F35584">
        <w:tab/>
      </w:r>
      <w:r w:rsidRPr="00F35584">
        <w:tab/>
      </w:r>
      <w:r w:rsidRPr="00F35584">
        <w:rPr>
          <w:color w:val="993366"/>
        </w:rPr>
        <w:t>SEQUENCE</w:t>
      </w:r>
      <w:r w:rsidRPr="00F35584">
        <w:t xml:space="preserve"> {</w:t>
      </w:r>
    </w:p>
    <w:p w14:paraId="7D80E365" w14:textId="77777777" w:rsidR="009579BB" w:rsidRPr="00F35584" w:rsidRDefault="009579BB" w:rsidP="009579BB">
      <w:pPr>
        <w:pStyle w:val="PL"/>
      </w:pPr>
      <w:r w:rsidRPr="00F35584">
        <w:tab/>
      </w:r>
      <w:r w:rsidRPr="00F35584">
        <w:tab/>
        <w:t>priority</w:t>
      </w:r>
      <w:r w:rsidRPr="00F35584">
        <w:tab/>
      </w:r>
      <w:r w:rsidRPr="00F35584">
        <w:tab/>
      </w:r>
      <w:r w:rsidRPr="00F35584">
        <w:tab/>
      </w:r>
      <w:r w:rsidRPr="00F35584">
        <w:tab/>
      </w:r>
      <w:r w:rsidRPr="00F35584">
        <w:tab/>
      </w:r>
      <w:r w:rsidRPr="00F35584">
        <w:tab/>
      </w:r>
      <w:r w:rsidRPr="00F35584">
        <w:rPr>
          <w:color w:val="993366"/>
        </w:rPr>
        <w:t>INTEGER</w:t>
      </w:r>
      <w:r w:rsidRPr="00F35584">
        <w:t xml:space="preserve"> (1..16),</w:t>
      </w:r>
    </w:p>
    <w:p w14:paraId="54A08477" w14:textId="77777777" w:rsidR="009579BB" w:rsidRPr="00F35584" w:rsidRDefault="009579BB" w:rsidP="009579BB">
      <w:pPr>
        <w:pStyle w:val="PL"/>
      </w:pPr>
      <w:r w:rsidRPr="00F35584">
        <w:tab/>
      </w:r>
      <w:r w:rsidRPr="00F35584">
        <w:tab/>
        <w:t>prioritisedBitRate</w:t>
      </w:r>
      <w:r w:rsidRPr="00F35584">
        <w:tab/>
      </w:r>
      <w:r w:rsidRPr="00F35584">
        <w:tab/>
      </w:r>
      <w:r w:rsidRPr="00F35584">
        <w:tab/>
      </w:r>
      <w:r w:rsidRPr="00F35584">
        <w:tab/>
      </w:r>
      <w:r w:rsidRPr="00F35584">
        <w:rPr>
          <w:color w:val="993366"/>
        </w:rPr>
        <w:t>ENUMERATED</w:t>
      </w:r>
      <w:r w:rsidRPr="00F35584">
        <w:t xml:space="preserve"> {kBps0, kBps8, kBps16, kBps32, kBps64, kBps128, kBps256, kBps512, </w:t>
      </w:r>
    </w:p>
    <w:p w14:paraId="2D069CED" w14:textId="77777777" w:rsidR="009579BB" w:rsidRPr="00F35584" w:rsidRDefault="009579BB" w:rsidP="009579BB">
      <w:pPr>
        <w:pStyle w:val="PL"/>
      </w:pP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t>kBps1024, kBps2048, kBps4096, kBps8192, kBps16384, kBps32768, kBps65536, infinity},</w:t>
      </w:r>
    </w:p>
    <w:p w14:paraId="71BF05D0" w14:textId="77777777" w:rsidR="009579BB" w:rsidRPr="00F35584" w:rsidRDefault="009579BB" w:rsidP="009579BB">
      <w:pPr>
        <w:pStyle w:val="PL"/>
      </w:pPr>
      <w:r w:rsidRPr="00F35584">
        <w:tab/>
      </w:r>
      <w:r w:rsidRPr="00F35584">
        <w:tab/>
        <w:t>bucketSizeDuration</w:t>
      </w:r>
      <w:r w:rsidRPr="00F35584">
        <w:tab/>
      </w:r>
      <w:r w:rsidRPr="00F35584">
        <w:tab/>
      </w:r>
      <w:r w:rsidRPr="00F35584">
        <w:tab/>
      </w:r>
      <w:r w:rsidRPr="00F35584">
        <w:tab/>
      </w:r>
      <w:r w:rsidRPr="00F35584">
        <w:rPr>
          <w:color w:val="993366"/>
        </w:rPr>
        <w:t>ENUMERATED</w:t>
      </w:r>
      <w:r w:rsidRPr="00F35584">
        <w:t xml:space="preserve"> {ms50, ms100, ms150, ms300, ms500, ms1000, spare2, spare1},</w:t>
      </w:r>
    </w:p>
    <w:p w14:paraId="484EF4F9" w14:textId="77777777" w:rsidR="009579BB" w:rsidRPr="00F35584" w:rsidRDefault="009579BB" w:rsidP="009579BB">
      <w:pPr>
        <w:pStyle w:val="PL"/>
      </w:pPr>
    </w:p>
    <w:p w14:paraId="1818CA67" w14:textId="77777777" w:rsidR="009579BB" w:rsidRPr="00F35584" w:rsidRDefault="009579BB" w:rsidP="009579BB">
      <w:pPr>
        <w:pStyle w:val="PL"/>
        <w:rPr>
          <w:color w:val="808080"/>
          <w:lang w:eastAsia="ko-KR"/>
        </w:rPr>
      </w:pPr>
      <w:r w:rsidRPr="00F35584">
        <w:rPr>
          <w:lang w:eastAsia="ko-KR"/>
        </w:rPr>
        <w:tab/>
      </w:r>
      <w:r w:rsidRPr="00F35584">
        <w:rPr>
          <w:lang w:eastAsia="ko-KR"/>
        </w:rPr>
        <w:tab/>
        <w:t>allowedServingCells</w:t>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lang w:eastAsia="ko-KR"/>
        </w:rPr>
        <w:t>SEQUENCE</w:t>
      </w:r>
      <w:r w:rsidRPr="00F35584">
        <w:rPr>
          <w:lang w:eastAsia="ko-KR"/>
        </w:rPr>
        <w:t xml:space="preserve"> (</w:t>
      </w:r>
      <w:r w:rsidRPr="00F35584">
        <w:rPr>
          <w:color w:val="993366"/>
          <w:lang w:eastAsia="ko-KR"/>
        </w:rPr>
        <w:t>SIZE</w:t>
      </w:r>
      <w:r w:rsidRPr="00F35584">
        <w:rPr>
          <w:lang w:eastAsia="ko-KR"/>
        </w:rPr>
        <w:t xml:space="preserve"> (1..maxNrofServingCells-1))</w:t>
      </w:r>
      <w:r w:rsidRPr="00F35584">
        <w:rPr>
          <w:color w:val="993366"/>
          <w:lang w:eastAsia="ko-KR"/>
        </w:rPr>
        <w:t xml:space="preserve"> OF</w:t>
      </w:r>
      <w:r w:rsidRPr="00F35584">
        <w:rPr>
          <w:lang w:eastAsia="ko-KR"/>
        </w:rPr>
        <w:t xml:space="preserve"> ServCellIndex</w:t>
      </w:r>
      <w:r w:rsidRPr="00F35584">
        <w:rPr>
          <w:lang w:eastAsia="ko-KR"/>
        </w:rPr>
        <w:tab/>
      </w:r>
      <w:r w:rsidRPr="00F35584">
        <w:rPr>
          <w:lang w:eastAsia="ko-KR"/>
        </w:rPr>
        <w:tab/>
      </w:r>
      <w:r w:rsidRPr="00F35584">
        <w:rPr>
          <w:lang w:eastAsia="ko-KR"/>
        </w:rPr>
        <w:tab/>
      </w:r>
      <w:r w:rsidRPr="00F35584">
        <w:rPr>
          <w:lang w:eastAsia="ko-KR"/>
        </w:rPr>
        <w:tab/>
      </w:r>
      <w:r w:rsidRPr="00F35584">
        <w:rPr>
          <w:lang w:eastAsia="ko-KR"/>
        </w:rPr>
        <w:tab/>
      </w:r>
      <w:r w:rsidRPr="00F35584">
        <w:rPr>
          <w:color w:val="993366"/>
          <w:lang w:eastAsia="ko-KR"/>
        </w:rPr>
        <w:t>OPTIONAL</w:t>
      </w:r>
      <w:r w:rsidRPr="00F35584">
        <w:rPr>
          <w:lang w:eastAsia="ko-KR"/>
        </w:rPr>
        <w:t>,</w:t>
      </w:r>
      <w:r w:rsidRPr="00F35584">
        <w:rPr>
          <w:lang w:eastAsia="ko-KR"/>
        </w:rPr>
        <w:tab/>
      </w:r>
      <w:r w:rsidRPr="00F35584">
        <w:rPr>
          <w:color w:val="808080"/>
          <w:lang w:eastAsia="ko-KR"/>
        </w:rPr>
        <w:t>-- Need R</w:t>
      </w:r>
    </w:p>
    <w:p w14:paraId="0A199203" w14:textId="77777777" w:rsidR="009579BB" w:rsidRPr="00F35584" w:rsidRDefault="009579BB" w:rsidP="009579BB">
      <w:pPr>
        <w:pStyle w:val="PL"/>
        <w:rPr>
          <w:color w:val="808080"/>
        </w:rPr>
      </w:pPr>
      <w:r w:rsidRPr="00F35584">
        <w:tab/>
      </w:r>
      <w:r w:rsidRPr="00F35584">
        <w:tab/>
        <w:t>allowedSCS-List</w:t>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(1..maxSCSs))</w:t>
      </w:r>
      <w:r w:rsidRPr="00F35584">
        <w:rPr>
          <w:color w:val="993366"/>
        </w:rPr>
        <w:t xml:space="preserve"> OF</w:t>
      </w:r>
      <w:r w:rsidRPr="00F35584">
        <w:t xml:space="preserve"> SubcarrierSpacing</w:t>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1203203C" w14:textId="77777777" w:rsidR="009579BB" w:rsidRPr="00F35584" w:rsidRDefault="009579BB" w:rsidP="009579BB">
      <w:pPr>
        <w:pStyle w:val="PL"/>
        <w:rPr>
          <w:color w:val="808080"/>
        </w:rPr>
      </w:pPr>
      <w:r w:rsidRPr="00F35584">
        <w:tab/>
      </w:r>
      <w:r w:rsidRPr="00F35584">
        <w:tab/>
        <w:t>maxPUSCH-Duration</w:t>
      </w:r>
      <w:r w:rsidRPr="00F35584">
        <w:tab/>
      </w:r>
      <w:r w:rsidRPr="00F35584">
        <w:tab/>
      </w:r>
      <w:r w:rsidRPr="00F35584">
        <w:tab/>
      </w:r>
      <w:r w:rsidRPr="00F35584">
        <w:tab/>
      </w:r>
      <w:r w:rsidRPr="00F35584">
        <w:rPr>
          <w:color w:val="993366"/>
        </w:rPr>
        <w:t>ENUMERATED</w:t>
      </w:r>
      <w:r w:rsidRPr="00F35584">
        <w:t xml:space="preserve"> { ms0p02, ms0p04, ms0p0625, ms0p125, ms0p25, ms0p5, spare2, spare1 }</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E723B69" w14:textId="45D3C056" w:rsidR="00F64203" w:rsidRDefault="009579BB" w:rsidP="009579BB">
      <w:pPr>
        <w:pStyle w:val="PL"/>
        <w:rPr>
          <w:ins w:id="5" w:author="OPPO-SC" w:date="2018-06-20T18:07:00Z"/>
          <w:rFonts w:eastAsiaTheme="minorEastAsia"/>
          <w:color w:val="808080"/>
          <w:lang w:eastAsia="zh-CN"/>
        </w:rPr>
      </w:pPr>
      <w:bookmarkStart w:id="6" w:name="OLE_LINK1"/>
      <w:bookmarkStart w:id="7" w:name="OLE_LINK2"/>
      <w:r w:rsidRPr="00F35584">
        <w:tab/>
      </w:r>
      <w:r w:rsidRPr="00F35584">
        <w:tab/>
        <w:t>configuredGrantType1Allowed</w:t>
      </w:r>
      <w:r w:rsidRPr="00F35584">
        <w:tab/>
      </w:r>
      <w:r w:rsidRPr="00F35584">
        <w:tab/>
      </w:r>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bookmarkEnd w:id="6"/>
      <w:bookmarkEnd w:id="7"/>
    </w:p>
    <w:p w14:paraId="58DE553D" w14:textId="57698999" w:rsidR="00EF78D4" w:rsidRPr="00EF78D4" w:rsidRDefault="00EF78D4" w:rsidP="009579BB">
      <w:pPr>
        <w:pStyle w:val="PL"/>
        <w:rPr>
          <w:rFonts w:eastAsiaTheme="minorEastAsia"/>
          <w:color w:val="808080"/>
          <w:lang w:eastAsia="zh-CN"/>
        </w:rPr>
      </w:pPr>
      <w:ins w:id="8" w:author="OPPO-SC" w:date="2018-06-20T18:07:00Z">
        <w:r w:rsidRPr="00F35584">
          <w:tab/>
        </w:r>
        <w:r w:rsidRPr="00F35584">
          <w:tab/>
        </w:r>
      </w:ins>
      <w:ins w:id="9" w:author="OPPO-SC" w:date="2018-06-20T18:08:00Z">
        <w:r w:rsidRPr="00EF78D4">
          <w:rPr>
            <w:lang w:eastAsia="zh-CN"/>
          </w:rPr>
          <w:t>qam64LowSE</w:t>
        </w:r>
      </w:ins>
      <w:ins w:id="10" w:author="OPPO-SC" w:date="2018-06-20T18:09:00Z">
        <w:r>
          <w:rPr>
            <w:rFonts w:hint="eastAsia"/>
            <w:lang w:eastAsia="zh-CN"/>
          </w:rPr>
          <w:t>Allowed</w:t>
        </w:r>
      </w:ins>
      <w:ins w:id="11" w:author="OPPO-SC" w:date="2018-06-20T18:07:00Z">
        <w:r w:rsidRPr="00F35584">
          <w:tab/>
        </w:r>
        <w:r w:rsidRPr="00F35584">
          <w:tab/>
        </w:r>
      </w:ins>
      <w:ins w:id="12" w:author="OPPO-SC" w:date="2018-06-20T18:09:00Z">
        <w:r>
          <w:rPr>
            <w:rFonts w:eastAsiaTheme="minorEastAsia" w:hint="eastAsia"/>
            <w:lang w:eastAsia="zh-CN"/>
          </w:rPr>
          <w:tab/>
        </w:r>
        <w:r>
          <w:rPr>
            <w:rFonts w:eastAsiaTheme="minorEastAsia" w:hint="eastAsia"/>
            <w:lang w:eastAsia="zh-CN"/>
          </w:rPr>
          <w:tab/>
        </w:r>
      </w:ins>
      <w:ins w:id="13" w:author="OPPO-SC" w:date="2018-06-20T18:07:00Z">
        <w:r w:rsidRPr="00F35584">
          <w:rPr>
            <w:color w:val="993366"/>
          </w:rPr>
          <w:t>ENUMERATED</w:t>
        </w:r>
        <w:r w:rsidRPr="00F35584">
          <w:t xml:space="preserve"> {true}</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ins>
    </w:p>
    <w:p w14:paraId="7E698F8E" w14:textId="77777777" w:rsidR="009579BB" w:rsidRPr="00717240" w:rsidRDefault="009579BB" w:rsidP="009579BB">
      <w:pPr>
        <w:pStyle w:val="PL"/>
        <w:rPr>
          <w:rFonts w:eastAsiaTheme="minorEastAsia"/>
          <w:lang w:eastAsia="zh-CN"/>
        </w:rPr>
      </w:pPr>
    </w:p>
    <w:p w14:paraId="32B52A3B" w14:textId="77777777" w:rsidR="009579BB" w:rsidRPr="00F35584" w:rsidRDefault="009579BB" w:rsidP="009579BB">
      <w:pPr>
        <w:pStyle w:val="PL"/>
        <w:rPr>
          <w:color w:val="808080"/>
        </w:rPr>
      </w:pPr>
      <w:r w:rsidRPr="00F35584">
        <w:tab/>
      </w:r>
      <w:r w:rsidRPr="00F35584">
        <w:tab/>
        <w:t>logicalChannelGroup</w:t>
      </w:r>
      <w:r w:rsidRPr="00F35584">
        <w:tab/>
      </w:r>
      <w:r w:rsidRPr="00F35584">
        <w:tab/>
      </w:r>
      <w:r w:rsidRPr="00F35584">
        <w:tab/>
      </w:r>
      <w:r w:rsidRPr="00F35584">
        <w:tab/>
      </w:r>
      <w:r w:rsidRPr="00F35584">
        <w:rPr>
          <w:color w:val="993366"/>
        </w:rPr>
        <w:t>INTEGER</w:t>
      </w:r>
      <w:r w:rsidRPr="00F35584">
        <w:t xml:space="preserve"> (0..maxLCG-ID)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 xml:space="preserve">, </w:t>
      </w:r>
      <w:r w:rsidRPr="00F35584">
        <w:tab/>
      </w:r>
      <w:r w:rsidRPr="00F35584">
        <w:rPr>
          <w:color w:val="808080"/>
        </w:rPr>
        <w:t>-- Need R</w:t>
      </w:r>
    </w:p>
    <w:p w14:paraId="6B21E5C9" w14:textId="77777777" w:rsidR="009579BB" w:rsidRPr="00F35584" w:rsidRDefault="009579BB" w:rsidP="009579BB">
      <w:pPr>
        <w:pStyle w:val="PL"/>
        <w:rPr>
          <w:color w:val="808080"/>
        </w:rPr>
      </w:pPr>
      <w:r w:rsidRPr="00F35584">
        <w:tab/>
      </w:r>
      <w:r w:rsidRPr="00F35584">
        <w:tab/>
        <w:t>schedulingRequestID</w:t>
      </w:r>
      <w:r w:rsidRPr="00F35584">
        <w:tab/>
      </w:r>
      <w:r w:rsidRPr="00F35584">
        <w:tab/>
      </w:r>
      <w:r w:rsidRPr="00F35584">
        <w:tab/>
      </w:r>
      <w:r w:rsidRPr="00F35584">
        <w:tab/>
        <w:t>SchedulingRequestId</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rPr>
          <w:color w:val="808080"/>
        </w:rPr>
        <w:t>-- Need R</w:t>
      </w:r>
    </w:p>
    <w:p w14:paraId="0E792D62" w14:textId="6E2701A0" w:rsidR="009579BB" w:rsidRPr="00F35584" w:rsidRDefault="009579BB" w:rsidP="009579BB">
      <w:pPr>
        <w:pStyle w:val="PL"/>
      </w:pPr>
      <w:r w:rsidRPr="00F35584">
        <w:tab/>
      </w:r>
      <w:r w:rsidRPr="00F35584">
        <w:tab/>
        <w:t>logicalChannelSR-Mask</w:t>
      </w:r>
      <w:r w:rsidRPr="00F35584">
        <w:tab/>
      </w:r>
      <w:r w:rsidRPr="00F35584">
        <w:tab/>
      </w:r>
      <w:r w:rsidRPr="00F35584">
        <w:tab/>
      </w:r>
      <w:r w:rsidRPr="00F35584">
        <w:rPr>
          <w:color w:val="993366"/>
        </w:rPr>
        <w:t>BOOLEAN</w:t>
      </w:r>
      <w:r w:rsidRPr="00F35584">
        <w:t>,</w:t>
      </w:r>
    </w:p>
    <w:p w14:paraId="59CEC8AA" w14:textId="77777777" w:rsidR="009579BB" w:rsidRPr="00F35584" w:rsidRDefault="009579BB" w:rsidP="009579BB">
      <w:pPr>
        <w:pStyle w:val="PL"/>
      </w:pPr>
      <w:r w:rsidRPr="00F35584">
        <w:tab/>
      </w:r>
      <w:r w:rsidRPr="00F35584">
        <w:tab/>
        <w:t>logicalChannelSR-DelayTimerApplied</w:t>
      </w:r>
      <w:r w:rsidRPr="00F35584">
        <w:tab/>
      </w:r>
      <w:r w:rsidRPr="00F35584">
        <w:rPr>
          <w:color w:val="993366"/>
        </w:rPr>
        <w:t>BOOLEAN</w:t>
      </w:r>
    </w:p>
    <w:p w14:paraId="6CF50735" w14:textId="77777777" w:rsidR="009579BB" w:rsidRPr="00F35584" w:rsidRDefault="009579BB" w:rsidP="009579BB">
      <w:pPr>
        <w:pStyle w:val="PL"/>
        <w:rPr>
          <w:color w:val="808080"/>
        </w:rPr>
      </w:pPr>
      <w:r w:rsidRPr="00F35584">
        <w:tab/>
        <w:t>}</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w:t>
      </w:r>
      <w:r w:rsidRPr="00F35584">
        <w:tab/>
      </w:r>
      <w:r w:rsidRPr="00F35584">
        <w:tab/>
      </w:r>
      <w:r w:rsidRPr="00F35584">
        <w:rPr>
          <w:color w:val="808080"/>
        </w:rPr>
        <w:t>-- Cond UL</w:t>
      </w:r>
    </w:p>
    <w:p w14:paraId="0F227A36" w14:textId="77777777" w:rsidR="009579BB" w:rsidRPr="00F35584" w:rsidRDefault="009579BB" w:rsidP="009579BB">
      <w:pPr>
        <w:pStyle w:val="PL"/>
      </w:pPr>
    </w:p>
    <w:p w14:paraId="38B72A22" w14:textId="77777777" w:rsidR="009579BB" w:rsidRPr="00F35584" w:rsidRDefault="009579BB" w:rsidP="009579BB">
      <w:pPr>
        <w:pStyle w:val="PL"/>
        <w:rPr>
          <w:color w:val="808080"/>
        </w:rPr>
      </w:pPr>
      <w:r w:rsidRPr="00F35584">
        <w:tab/>
      </w:r>
      <w:r w:rsidRPr="00F35584">
        <w:rPr>
          <w:color w:val="808080"/>
        </w:rPr>
        <w:t>-- other parameters</w:t>
      </w:r>
    </w:p>
    <w:p w14:paraId="65D81CE3" w14:textId="77777777" w:rsidR="009579BB" w:rsidRPr="00F35584" w:rsidRDefault="009579BB" w:rsidP="009579BB">
      <w:pPr>
        <w:pStyle w:val="PL"/>
      </w:pPr>
      <w:r w:rsidRPr="00F35584">
        <w:tab/>
        <w:t>...</w:t>
      </w:r>
    </w:p>
    <w:p w14:paraId="2ED915B2" w14:textId="77777777" w:rsidR="009579BB" w:rsidRPr="00F35584" w:rsidRDefault="009579BB" w:rsidP="009579BB">
      <w:pPr>
        <w:pStyle w:val="PL"/>
      </w:pPr>
      <w:r w:rsidRPr="00F35584">
        <w:t>}</w:t>
      </w:r>
    </w:p>
    <w:p w14:paraId="59221059" w14:textId="77777777" w:rsidR="009579BB" w:rsidRPr="00F35584" w:rsidRDefault="009579BB" w:rsidP="009579BB">
      <w:pPr>
        <w:pStyle w:val="PL"/>
      </w:pPr>
    </w:p>
    <w:p w14:paraId="0ADA1980" w14:textId="77777777" w:rsidR="009579BB" w:rsidRPr="00F35584" w:rsidRDefault="009579BB" w:rsidP="009579BB">
      <w:pPr>
        <w:pStyle w:val="PL"/>
        <w:rPr>
          <w:color w:val="808080"/>
        </w:rPr>
      </w:pPr>
      <w:r w:rsidRPr="00F35584">
        <w:rPr>
          <w:color w:val="808080"/>
        </w:rPr>
        <w:t>-- TAG-LOGICAL-CHANNEL-CONFIG-STOP</w:t>
      </w:r>
    </w:p>
    <w:p w14:paraId="6C10FDF1" w14:textId="77777777" w:rsidR="009579BB" w:rsidRPr="00F35584" w:rsidRDefault="009579BB" w:rsidP="009579BB">
      <w:pPr>
        <w:pStyle w:val="PL"/>
        <w:rPr>
          <w:color w:val="808080"/>
        </w:rPr>
      </w:pPr>
      <w:r w:rsidRPr="00F35584">
        <w:rPr>
          <w:color w:val="808080"/>
        </w:rPr>
        <w:t>-- ASN1STOP</w:t>
      </w:r>
    </w:p>
    <w:p w14:paraId="62EAFA77" w14:textId="77777777" w:rsidR="009579BB" w:rsidRPr="00F35584" w:rsidRDefault="009579BB" w:rsidP="009579BB">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579BB" w:rsidRPr="00F35584" w14:paraId="2E3F6136" w14:textId="77777777" w:rsidTr="00E74E97">
        <w:tc>
          <w:tcPr>
            <w:tcW w:w="14173" w:type="dxa"/>
          </w:tcPr>
          <w:p w14:paraId="6B978111" w14:textId="77777777" w:rsidR="009579BB" w:rsidRPr="00F35584" w:rsidRDefault="009579BB" w:rsidP="00E74E97">
            <w:pPr>
              <w:pStyle w:val="TAH"/>
              <w:rPr>
                <w:lang w:val="en-GB"/>
              </w:rPr>
            </w:pPr>
            <w:proofErr w:type="spellStart"/>
            <w:r w:rsidRPr="00F35584">
              <w:rPr>
                <w:i/>
                <w:lang w:val="en-GB"/>
              </w:rPr>
              <w:lastRenderedPageBreak/>
              <w:t>LogicalChannelConfig</w:t>
            </w:r>
            <w:proofErr w:type="spellEnd"/>
            <w:r w:rsidRPr="00F35584">
              <w:rPr>
                <w:i/>
                <w:lang w:val="en-GB"/>
              </w:rPr>
              <w:t xml:space="preserve"> field descriptions</w:t>
            </w:r>
          </w:p>
        </w:tc>
      </w:tr>
      <w:tr w:rsidR="009579BB" w:rsidRPr="00F35584" w14:paraId="23BFC02D" w14:textId="77777777" w:rsidTr="00E74E97">
        <w:tc>
          <w:tcPr>
            <w:tcW w:w="14173" w:type="dxa"/>
          </w:tcPr>
          <w:p w14:paraId="50812E28" w14:textId="77777777" w:rsidR="009579BB" w:rsidRPr="00F35584" w:rsidRDefault="009579BB" w:rsidP="00E74E97">
            <w:pPr>
              <w:pStyle w:val="TAL"/>
              <w:rPr>
                <w:b/>
                <w:i/>
                <w:lang w:val="en-GB" w:eastAsia="en-GB"/>
              </w:rPr>
            </w:pPr>
            <w:proofErr w:type="spellStart"/>
            <w:r w:rsidRPr="00F35584">
              <w:rPr>
                <w:b/>
                <w:i/>
                <w:lang w:val="en-GB" w:eastAsia="en-GB"/>
              </w:rPr>
              <w:t>allowedSCS</w:t>
            </w:r>
            <w:proofErr w:type="spellEnd"/>
            <w:r w:rsidRPr="00F35584">
              <w:rPr>
                <w:b/>
                <w:i/>
                <w:lang w:val="en-GB" w:eastAsia="en-GB"/>
              </w:rPr>
              <w:t>-List</w:t>
            </w:r>
          </w:p>
          <w:p w14:paraId="06D490B2" w14:textId="77777777" w:rsidR="009579BB" w:rsidRPr="00F35584" w:rsidRDefault="009579BB" w:rsidP="00E74E97">
            <w:pPr>
              <w:pStyle w:val="TAL"/>
              <w:rPr>
                <w:b/>
                <w:i/>
                <w:lang w:val="en-GB"/>
              </w:rPr>
            </w:pPr>
            <w:r w:rsidRPr="00F35584">
              <w:rPr>
                <w:lang w:val="en-GB" w:eastAsia="en-GB"/>
              </w:rPr>
              <w:t xml:space="preserve">If present, UL MAC </w:t>
            </w:r>
            <w:r w:rsidRPr="00F35584">
              <w:rPr>
                <w:rFonts w:eastAsia="Yu Mincho"/>
                <w:lang w:val="en-GB" w:eastAsia="ja-JP"/>
              </w:rPr>
              <w:t>S</w:t>
            </w:r>
            <w:r w:rsidRPr="00F35584">
              <w:rPr>
                <w:lang w:val="en-GB" w:eastAsia="en-GB"/>
              </w:rPr>
              <w:t xml:space="preserve">DUs from this logical channel can only be mapped to the indicated numerology. Otherwise, UL MAC </w:t>
            </w:r>
            <w:r w:rsidRPr="00F35584">
              <w:rPr>
                <w:rFonts w:eastAsia="Yu Mincho"/>
                <w:lang w:val="en-GB" w:eastAsia="ja-JP"/>
              </w:rPr>
              <w:t>S</w:t>
            </w:r>
            <w:r w:rsidRPr="00F35584">
              <w:rPr>
                <w:lang w:val="en-GB" w:eastAsia="en-GB"/>
              </w:rPr>
              <w:t>DUs from this logical channel can be mapped to any configured numerology. Corresponds to ‘</w:t>
            </w:r>
            <w:proofErr w:type="spellStart"/>
            <w:r w:rsidRPr="00F35584">
              <w:rPr>
                <w:lang w:val="en-GB" w:eastAsia="en-GB"/>
              </w:rPr>
              <w:t>allowedSCS</w:t>
            </w:r>
            <w:proofErr w:type="spellEnd"/>
            <w:r w:rsidRPr="00F35584">
              <w:rPr>
                <w:lang w:val="en-GB" w:eastAsia="en-GB"/>
              </w:rPr>
              <w:t>-List’ as specified in TS 38.321 [3].</w:t>
            </w:r>
          </w:p>
        </w:tc>
      </w:tr>
      <w:tr w:rsidR="009579BB" w:rsidRPr="00F35584" w14:paraId="69FED7B1" w14:textId="77777777" w:rsidTr="00E74E97">
        <w:tc>
          <w:tcPr>
            <w:tcW w:w="14173" w:type="dxa"/>
          </w:tcPr>
          <w:p w14:paraId="0E3C4B14" w14:textId="77777777" w:rsidR="009579BB" w:rsidRPr="00F35584" w:rsidRDefault="009579BB" w:rsidP="00E74E97">
            <w:pPr>
              <w:pStyle w:val="TAL"/>
              <w:rPr>
                <w:b/>
                <w:i/>
                <w:lang w:val="en-GB"/>
              </w:rPr>
            </w:pPr>
            <w:proofErr w:type="spellStart"/>
            <w:r w:rsidRPr="00F35584">
              <w:rPr>
                <w:b/>
                <w:i/>
                <w:lang w:val="en-GB"/>
              </w:rPr>
              <w:t>allowedServingCells</w:t>
            </w:r>
            <w:proofErr w:type="spellEnd"/>
          </w:p>
          <w:p w14:paraId="3A18F1BE" w14:textId="77777777" w:rsidR="009579BB" w:rsidRPr="00F35584" w:rsidRDefault="009579BB" w:rsidP="00E74E97">
            <w:pPr>
              <w:pStyle w:val="TAL"/>
              <w:rPr>
                <w:lang w:val="en-GB"/>
              </w:rPr>
            </w:pPr>
            <w:r w:rsidRPr="00F35584">
              <w:rPr>
                <w:lang w:val="en-GB"/>
              </w:rPr>
              <w:t xml:space="preserve">If present, </w:t>
            </w:r>
            <w:r w:rsidRPr="00F35584">
              <w:rPr>
                <w:rFonts w:eastAsia="Yu Mincho"/>
                <w:lang w:val="en-GB" w:eastAsia="ja-JP"/>
              </w:rPr>
              <w:t>UL MAC S</w:t>
            </w:r>
            <w:r w:rsidRPr="00F35584">
              <w:rPr>
                <w:lang w:val="en-GB"/>
              </w:rPr>
              <w:t xml:space="preserve">DUs </w:t>
            </w:r>
            <w:r w:rsidRPr="00F35584">
              <w:rPr>
                <w:rFonts w:eastAsia="Yu Mincho"/>
                <w:lang w:val="en-GB" w:eastAsia="ja-JP"/>
              </w:rPr>
              <w:t>from</w:t>
            </w:r>
            <w:r w:rsidRPr="00F35584">
              <w:rPr>
                <w:lang w:val="en-GB"/>
              </w:rPr>
              <w:t xml:space="preserve"> this logical channel </w:t>
            </w:r>
            <w:r w:rsidRPr="00F35584">
              <w:rPr>
                <w:rFonts w:eastAsia="Yu Mincho"/>
                <w:lang w:val="en-GB" w:eastAsia="ja-JP"/>
              </w:rPr>
              <w:t xml:space="preserve">can </w:t>
            </w:r>
            <w:r w:rsidRPr="00F35584">
              <w:rPr>
                <w:lang w:val="en-GB"/>
              </w:rPr>
              <w:t xml:space="preserve">only </w:t>
            </w:r>
            <w:r w:rsidRPr="00F35584">
              <w:rPr>
                <w:rFonts w:eastAsia="Yu Mincho"/>
                <w:lang w:val="en-GB" w:eastAsia="ja-JP"/>
              </w:rPr>
              <w:t xml:space="preserve">be mapped </w:t>
            </w:r>
            <w:r w:rsidRPr="00F35584">
              <w:rPr>
                <w:lang w:val="en-GB"/>
              </w:rPr>
              <w:t xml:space="preserve">to the serving cells indicated in this list. Otherwise, </w:t>
            </w:r>
            <w:r w:rsidRPr="00F35584">
              <w:rPr>
                <w:rFonts w:eastAsia="Yu Mincho"/>
                <w:lang w:val="en-GB" w:eastAsia="ja-JP"/>
              </w:rPr>
              <w:t>UL MAC S</w:t>
            </w:r>
            <w:r w:rsidRPr="00F35584">
              <w:rPr>
                <w:lang w:val="en-GB"/>
              </w:rPr>
              <w:t xml:space="preserve">DUs </w:t>
            </w:r>
            <w:r w:rsidRPr="00F35584">
              <w:rPr>
                <w:rFonts w:eastAsia="Yu Mincho"/>
                <w:lang w:val="en-GB" w:eastAsia="ja-JP"/>
              </w:rPr>
              <w:t>from</w:t>
            </w:r>
            <w:r w:rsidRPr="00F35584">
              <w:rPr>
                <w:lang w:val="en-GB"/>
              </w:rPr>
              <w:t xml:space="preserve"> this logical channel </w:t>
            </w:r>
            <w:r w:rsidRPr="00F35584">
              <w:rPr>
                <w:rFonts w:eastAsia="Yu Mincho"/>
                <w:lang w:val="en-GB" w:eastAsia="ja-JP"/>
              </w:rPr>
              <w:t xml:space="preserve">can be mapped </w:t>
            </w:r>
            <w:r w:rsidRPr="00F35584">
              <w:rPr>
                <w:lang w:val="en-GB"/>
              </w:rPr>
              <w:t>to any configured serving cell of this cell group. Corresponds to '</w:t>
            </w:r>
            <w:proofErr w:type="spellStart"/>
            <w:r w:rsidRPr="00F35584">
              <w:rPr>
                <w:lang w:val="en-GB"/>
              </w:rPr>
              <w:t>allowedServingCells</w:t>
            </w:r>
            <w:proofErr w:type="spellEnd"/>
            <w:r w:rsidRPr="00F35584">
              <w:rPr>
                <w:lang w:val="en-GB"/>
              </w:rPr>
              <w:t>' in TS 38.321 [3].</w:t>
            </w:r>
          </w:p>
        </w:tc>
      </w:tr>
      <w:tr w:rsidR="009579BB" w:rsidRPr="00F35584" w14:paraId="7EB51CD0" w14:textId="77777777" w:rsidTr="00E74E97">
        <w:tc>
          <w:tcPr>
            <w:tcW w:w="14173" w:type="dxa"/>
          </w:tcPr>
          <w:p w14:paraId="70A5A10D" w14:textId="77777777" w:rsidR="009579BB" w:rsidRPr="00F35584" w:rsidRDefault="009579BB" w:rsidP="00E74E97">
            <w:pPr>
              <w:pStyle w:val="TAL"/>
              <w:rPr>
                <w:b/>
                <w:i/>
                <w:lang w:val="en-GB"/>
              </w:rPr>
            </w:pPr>
            <w:proofErr w:type="spellStart"/>
            <w:r w:rsidRPr="00F35584">
              <w:rPr>
                <w:b/>
                <w:i/>
                <w:lang w:val="en-GB"/>
              </w:rPr>
              <w:t>bucketSizeDuration</w:t>
            </w:r>
            <w:proofErr w:type="spellEnd"/>
          </w:p>
          <w:p w14:paraId="1D206450" w14:textId="77777777" w:rsidR="009579BB" w:rsidRPr="00F35584" w:rsidRDefault="009579BB" w:rsidP="00E74E97">
            <w:pPr>
              <w:pStyle w:val="TAL"/>
              <w:rPr>
                <w:b/>
                <w:i/>
                <w:lang w:val="en-GB" w:eastAsia="en-GB"/>
              </w:rPr>
            </w:pPr>
            <w:r w:rsidRPr="00F35584">
              <w:rPr>
                <w:iCs/>
                <w:lang w:val="en-GB" w:eastAsia="en-GB"/>
              </w:rPr>
              <w:t xml:space="preserve">Value in </w:t>
            </w:r>
            <w:proofErr w:type="spellStart"/>
            <w:r w:rsidRPr="00F35584">
              <w:rPr>
                <w:iCs/>
                <w:lang w:val="en-GB" w:eastAsia="en-GB"/>
              </w:rPr>
              <w:t>ms.</w:t>
            </w:r>
            <w:proofErr w:type="spellEnd"/>
            <w:r w:rsidRPr="00F35584">
              <w:rPr>
                <w:iCs/>
                <w:lang w:val="en-GB" w:eastAsia="en-GB"/>
              </w:rPr>
              <w:t xml:space="preserve"> ms50 corresponds to </w:t>
            </w:r>
            <w:proofErr w:type="gramStart"/>
            <w:r w:rsidRPr="00F35584">
              <w:rPr>
                <w:iCs/>
                <w:lang w:val="en-GB" w:eastAsia="en-GB"/>
              </w:rPr>
              <w:t>50ms,</w:t>
            </w:r>
            <w:proofErr w:type="gramEnd"/>
            <w:r w:rsidRPr="00F35584">
              <w:rPr>
                <w:iCs/>
                <w:lang w:val="en-GB" w:eastAsia="en-GB"/>
              </w:rPr>
              <w:t xml:space="preserve"> ms100 corresponds to 100ms, and so on.</w:t>
            </w:r>
          </w:p>
        </w:tc>
      </w:tr>
      <w:tr w:rsidR="009579BB" w:rsidRPr="00F35584" w14:paraId="1D9B63BC" w14:textId="77777777" w:rsidTr="00E74E97">
        <w:tc>
          <w:tcPr>
            <w:tcW w:w="14173" w:type="dxa"/>
          </w:tcPr>
          <w:p w14:paraId="051F49E8" w14:textId="77777777" w:rsidR="009579BB" w:rsidRPr="00F35584" w:rsidRDefault="009579BB" w:rsidP="00E74E97">
            <w:pPr>
              <w:pStyle w:val="TAL"/>
              <w:rPr>
                <w:b/>
                <w:i/>
                <w:lang w:val="en-GB"/>
              </w:rPr>
            </w:pPr>
            <w:r w:rsidRPr="00F35584">
              <w:rPr>
                <w:b/>
                <w:i/>
                <w:lang w:val="en-GB"/>
              </w:rPr>
              <w:t>configuredGrantType1Allowed</w:t>
            </w:r>
          </w:p>
          <w:p w14:paraId="1C6303F4" w14:textId="77777777" w:rsidR="009579BB" w:rsidRPr="00F35584" w:rsidRDefault="009579BB" w:rsidP="00E74E97">
            <w:pPr>
              <w:pStyle w:val="TAL"/>
              <w:rPr>
                <w:lang w:val="en-GB"/>
              </w:rPr>
            </w:pPr>
            <w:r w:rsidRPr="00F35584">
              <w:rPr>
                <w:lang w:val="en-GB"/>
              </w:rPr>
              <w:t xml:space="preserve">If present, UL MAC </w:t>
            </w:r>
            <w:r w:rsidRPr="00F35584">
              <w:rPr>
                <w:rFonts w:eastAsia="Yu Mincho"/>
                <w:lang w:val="en-GB" w:eastAsia="ja-JP"/>
              </w:rPr>
              <w:t>S</w:t>
            </w:r>
            <w:r w:rsidRPr="00F35584">
              <w:rPr>
                <w:lang w:val="en-GB"/>
              </w:rPr>
              <w:t xml:space="preserve">DUs from this logical channel </w:t>
            </w:r>
            <w:r w:rsidRPr="00F35584">
              <w:rPr>
                <w:rFonts w:eastAsia="Yu Mincho"/>
                <w:lang w:val="en-GB" w:eastAsia="ja-JP"/>
              </w:rPr>
              <w:t xml:space="preserve">can </w:t>
            </w:r>
            <w:r w:rsidRPr="00F35584">
              <w:rPr>
                <w:lang w:val="en-GB"/>
              </w:rPr>
              <w:t>be transmitted on a configured grant type 1. Corresponds to 'configuredGrantType1Allowed' in TS 38.321 [3].</w:t>
            </w:r>
          </w:p>
        </w:tc>
      </w:tr>
      <w:tr w:rsidR="00E44489" w:rsidRPr="00F35584" w14:paraId="3CDEA318" w14:textId="77777777" w:rsidTr="00E74E97">
        <w:tc>
          <w:tcPr>
            <w:tcW w:w="14173" w:type="dxa"/>
          </w:tcPr>
          <w:p w14:paraId="7C42D3E6" w14:textId="77777777" w:rsidR="009E6D9F" w:rsidRDefault="009E6D9F" w:rsidP="00E44489">
            <w:pPr>
              <w:pStyle w:val="TAL"/>
              <w:rPr>
                <w:ins w:id="14" w:author="OPPO-SC" w:date="2018-06-20T18:13:00Z"/>
                <w:rFonts w:eastAsiaTheme="minorEastAsia"/>
                <w:b/>
                <w:i/>
                <w:lang w:val="en-GB" w:eastAsia="zh-CN"/>
              </w:rPr>
            </w:pPr>
            <w:ins w:id="15" w:author="OPPO-SC" w:date="2018-06-20T18:13:00Z">
              <w:r w:rsidRPr="009E6D9F">
                <w:rPr>
                  <w:b/>
                  <w:i/>
                  <w:lang w:val="en-GB"/>
                </w:rPr>
                <w:t xml:space="preserve">qam64LowSEAllowed </w:t>
              </w:r>
            </w:ins>
          </w:p>
          <w:p w14:paraId="14DEA7F8" w14:textId="14451505" w:rsidR="00E44489" w:rsidRPr="00F35584" w:rsidRDefault="00E44489" w:rsidP="009E6D9F">
            <w:pPr>
              <w:pStyle w:val="TAL"/>
              <w:rPr>
                <w:b/>
                <w:i/>
                <w:lang w:val="en-GB"/>
              </w:rPr>
            </w:pPr>
            <w:ins w:id="16" w:author="OPPO-SC" w:date="2018-04-28T17:34:00Z">
              <w:r w:rsidRPr="00F35584">
                <w:rPr>
                  <w:lang w:val="en-GB"/>
                </w:rPr>
                <w:t xml:space="preserve">If present, UL MAC </w:t>
              </w:r>
              <w:r w:rsidRPr="00F35584">
                <w:rPr>
                  <w:rFonts w:eastAsia="Yu Mincho"/>
                  <w:lang w:val="en-GB" w:eastAsia="ja-JP"/>
                </w:rPr>
                <w:t>S</w:t>
              </w:r>
              <w:r w:rsidRPr="00F35584">
                <w:rPr>
                  <w:lang w:val="en-GB"/>
                </w:rPr>
                <w:t xml:space="preserve">DUs from this logical channel </w:t>
              </w:r>
            </w:ins>
            <w:ins w:id="17" w:author="OPPO-SC" w:date="2018-06-20T18:14:00Z">
              <w:r w:rsidR="009E6D9F">
                <w:rPr>
                  <w:rFonts w:hint="eastAsia"/>
                  <w:lang w:val="en-GB" w:eastAsia="zh-CN"/>
                </w:rPr>
                <w:t>can be transmitted on a dyn</w:t>
              </w:r>
            </w:ins>
            <w:ins w:id="18" w:author="OPPO-SC" w:date="2018-06-20T18:15:00Z">
              <w:r w:rsidR="009E6D9F">
                <w:rPr>
                  <w:rFonts w:hint="eastAsia"/>
                  <w:lang w:val="en-GB" w:eastAsia="zh-CN"/>
                </w:rPr>
                <w:t xml:space="preserve">amic grant indicated with </w:t>
              </w:r>
            </w:ins>
            <w:ins w:id="19" w:author="OPPO-SC" w:date="2018-06-20T18:20:00Z">
              <w:r w:rsidR="009E6D9F">
                <w:rPr>
                  <w:rFonts w:hint="eastAsia"/>
                  <w:lang w:val="en-GB" w:eastAsia="zh-CN"/>
                </w:rPr>
                <w:t xml:space="preserve">qam64LowSE MCS table. Corresponds to </w:t>
              </w:r>
            </w:ins>
            <w:ins w:id="20" w:author="OPPO-SC" w:date="2018-06-20T18:21:00Z">
              <w:r w:rsidR="009E6D9F">
                <w:rPr>
                  <w:lang w:val="en-GB" w:eastAsia="zh-CN"/>
                </w:rPr>
                <w:t>“</w:t>
              </w:r>
              <w:r w:rsidR="009E6D9F" w:rsidRPr="007E75C1">
                <w:rPr>
                  <w:i/>
                  <w:lang w:val="en-GB" w:eastAsia="zh-CN"/>
                </w:rPr>
                <w:t>qam64LowSEAllowed</w:t>
              </w:r>
              <w:r w:rsidR="009E6D9F">
                <w:rPr>
                  <w:lang w:val="en-GB" w:eastAsia="zh-CN"/>
                </w:rPr>
                <w:t>”</w:t>
              </w:r>
            </w:ins>
            <w:ins w:id="21" w:author="OPPO-SC" w:date="2018-04-28T17:34:00Z">
              <w:r>
                <w:rPr>
                  <w:lang w:val="en-GB"/>
                </w:rPr>
                <w:t xml:space="preserve"> </w:t>
              </w:r>
              <w:r w:rsidRPr="00F35584">
                <w:rPr>
                  <w:lang w:val="en-GB"/>
                </w:rPr>
                <w:t>in TS 38.321 [3].</w:t>
              </w:r>
            </w:ins>
          </w:p>
        </w:tc>
      </w:tr>
      <w:tr w:rsidR="009579BB" w:rsidRPr="00F35584" w14:paraId="46677A81" w14:textId="77777777" w:rsidTr="00E74E97">
        <w:tc>
          <w:tcPr>
            <w:tcW w:w="14173" w:type="dxa"/>
          </w:tcPr>
          <w:p w14:paraId="6D4DF0B2" w14:textId="77777777" w:rsidR="009579BB" w:rsidRPr="00F35584" w:rsidRDefault="009579BB" w:rsidP="00E74E97">
            <w:pPr>
              <w:pStyle w:val="TAL"/>
              <w:rPr>
                <w:b/>
                <w:i/>
                <w:lang w:val="en-GB"/>
              </w:rPr>
            </w:pPr>
            <w:proofErr w:type="spellStart"/>
            <w:r w:rsidRPr="00F35584">
              <w:rPr>
                <w:b/>
                <w:i/>
                <w:lang w:val="en-GB"/>
              </w:rPr>
              <w:t>logicalChannelGroup</w:t>
            </w:r>
            <w:proofErr w:type="spellEnd"/>
            <w:r w:rsidRPr="00F35584">
              <w:rPr>
                <w:b/>
                <w:i/>
                <w:lang w:val="en-GB"/>
              </w:rPr>
              <w:t xml:space="preserve"> </w:t>
            </w:r>
          </w:p>
          <w:p w14:paraId="6217CEDA" w14:textId="77777777" w:rsidR="009579BB" w:rsidRPr="00F35584" w:rsidRDefault="009579BB" w:rsidP="00E74E97">
            <w:pPr>
              <w:pStyle w:val="TAL"/>
              <w:rPr>
                <w:b/>
                <w:i/>
                <w:lang w:val="en-GB"/>
              </w:rPr>
            </w:pPr>
            <w:r w:rsidRPr="00F35584">
              <w:rPr>
                <w:iCs/>
                <w:lang w:val="en-GB" w:eastAsia="en-GB"/>
              </w:rPr>
              <w:t>ID of the logical channel group, as specified in TS 38.321 [3], which the logical channel belongs to.</w:t>
            </w:r>
            <w:bookmarkStart w:id="22" w:name="_GoBack"/>
            <w:bookmarkEnd w:id="22"/>
          </w:p>
        </w:tc>
      </w:tr>
      <w:tr w:rsidR="009579BB" w:rsidRPr="00F35584" w14:paraId="52EF9FF0" w14:textId="77777777" w:rsidTr="00E74E97">
        <w:tc>
          <w:tcPr>
            <w:tcW w:w="14173" w:type="dxa"/>
          </w:tcPr>
          <w:p w14:paraId="0AD383A1" w14:textId="3C9595C3" w:rsidR="009579BB" w:rsidRPr="00F35584" w:rsidRDefault="009579BB" w:rsidP="00E74E97">
            <w:pPr>
              <w:pStyle w:val="TAL"/>
              <w:rPr>
                <w:b/>
                <w:i/>
                <w:lang w:val="en-GB"/>
              </w:rPr>
            </w:pPr>
            <w:proofErr w:type="spellStart"/>
            <w:r w:rsidRPr="00F35584">
              <w:rPr>
                <w:b/>
                <w:i/>
                <w:lang w:val="en-GB"/>
              </w:rPr>
              <w:t>logicalChannelSR</w:t>
            </w:r>
            <w:proofErr w:type="spellEnd"/>
            <w:r w:rsidRPr="00F35584">
              <w:rPr>
                <w:b/>
                <w:i/>
                <w:lang w:val="en-GB"/>
              </w:rPr>
              <w:t>-Mask</w:t>
            </w:r>
          </w:p>
          <w:p w14:paraId="6F6D6604" w14:textId="519F3687" w:rsidR="009579BB" w:rsidRPr="00F35584" w:rsidRDefault="009579BB" w:rsidP="00E74E97">
            <w:pPr>
              <w:pStyle w:val="TAL"/>
              <w:rPr>
                <w:b/>
                <w:i/>
                <w:lang w:val="en-GB"/>
              </w:rPr>
            </w:pPr>
            <w:r w:rsidRPr="00F35584">
              <w:rPr>
                <w:iCs/>
                <w:lang w:val="en-GB" w:eastAsia="en-GB"/>
              </w:rPr>
              <w:t>Indicates whether SR masking is configured for this logical channel.</w:t>
            </w:r>
          </w:p>
        </w:tc>
      </w:tr>
      <w:tr w:rsidR="009579BB" w:rsidRPr="00F35584" w14:paraId="6B9A7CFE" w14:textId="77777777" w:rsidTr="00E74E97">
        <w:tc>
          <w:tcPr>
            <w:tcW w:w="14173" w:type="dxa"/>
          </w:tcPr>
          <w:p w14:paraId="4DD79706" w14:textId="77777777" w:rsidR="009579BB" w:rsidRPr="00F35584" w:rsidRDefault="009579BB" w:rsidP="00E74E97">
            <w:pPr>
              <w:pStyle w:val="TAL"/>
              <w:rPr>
                <w:b/>
                <w:i/>
                <w:lang w:val="en-GB" w:eastAsia="en-GB"/>
              </w:rPr>
            </w:pPr>
            <w:proofErr w:type="spellStart"/>
            <w:r w:rsidRPr="00F35584">
              <w:rPr>
                <w:b/>
                <w:i/>
                <w:lang w:val="en-GB" w:eastAsia="en-GB"/>
              </w:rPr>
              <w:t>logicalChannelSR-DelayTimerApplied</w:t>
            </w:r>
            <w:proofErr w:type="spellEnd"/>
            <w:r w:rsidRPr="00F35584">
              <w:rPr>
                <w:b/>
                <w:i/>
                <w:lang w:val="en-GB" w:eastAsia="en-GB"/>
              </w:rPr>
              <w:t xml:space="preserve"> </w:t>
            </w:r>
          </w:p>
          <w:p w14:paraId="62C99D0A" w14:textId="77777777" w:rsidR="009579BB" w:rsidRPr="00F35584" w:rsidRDefault="009579BB" w:rsidP="00E74E97">
            <w:pPr>
              <w:pStyle w:val="TAL"/>
              <w:rPr>
                <w:b/>
                <w:i/>
                <w:lang w:val="en-GB"/>
              </w:rPr>
            </w:pPr>
            <w:r w:rsidRPr="00F35584">
              <w:rPr>
                <w:iCs/>
                <w:lang w:val="en-GB" w:eastAsia="en-GB"/>
              </w:rPr>
              <w:t xml:space="preserve">Indicates whether to apply the delay timer for SR transmission for this logical channel. Set to FALSE if </w:t>
            </w:r>
            <w:proofErr w:type="spellStart"/>
            <w:r w:rsidRPr="00F35584">
              <w:rPr>
                <w:i/>
                <w:iCs/>
                <w:lang w:val="en-GB" w:eastAsia="en-GB"/>
              </w:rPr>
              <w:t>logicalChannelSR-DelayTimer</w:t>
            </w:r>
            <w:proofErr w:type="spellEnd"/>
            <w:r w:rsidRPr="00F35584">
              <w:rPr>
                <w:iCs/>
                <w:lang w:val="en-GB" w:eastAsia="en-GB"/>
              </w:rPr>
              <w:t xml:space="preserve"> is not included in </w:t>
            </w:r>
            <w:r w:rsidRPr="00F35584">
              <w:rPr>
                <w:i/>
                <w:iCs/>
                <w:lang w:val="en-GB" w:eastAsia="en-GB"/>
              </w:rPr>
              <w:t>BSR-</w:t>
            </w:r>
            <w:proofErr w:type="spellStart"/>
            <w:r w:rsidRPr="00F35584">
              <w:rPr>
                <w:i/>
                <w:iCs/>
                <w:lang w:val="en-GB" w:eastAsia="en-GB"/>
              </w:rPr>
              <w:t>Config</w:t>
            </w:r>
            <w:proofErr w:type="spellEnd"/>
            <w:r w:rsidRPr="00F35584">
              <w:rPr>
                <w:iCs/>
                <w:lang w:val="en-GB" w:eastAsia="en-GB"/>
              </w:rPr>
              <w:t>.</w:t>
            </w:r>
          </w:p>
        </w:tc>
      </w:tr>
      <w:tr w:rsidR="009579BB" w:rsidRPr="00F35584" w14:paraId="726197BD" w14:textId="77777777" w:rsidTr="00E74E97">
        <w:tc>
          <w:tcPr>
            <w:tcW w:w="14173" w:type="dxa"/>
          </w:tcPr>
          <w:p w14:paraId="20BA1FDA" w14:textId="77777777" w:rsidR="009579BB" w:rsidRPr="00F35584" w:rsidRDefault="009579BB" w:rsidP="00E74E97">
            <w:pPr>
              <w:pStyle w:val="TAL"/>
              <w:rPr>
                <w:b/>
                <w:i/>
                <w:lang w:val="en-GB"/>
              </w:rPr>
            </w:pPr>
            <w:proofErr w:type="spellStart"/>
            <w:r w:rsidRPr="00F35584">
              <w:rPr>
                <w:b/>
                <w:i/>
                <w:lang w:val="en-GB"/>
              </w:rPr>
              <w:t>maxPUSCH</w:t>
            </w:r>
            <w:proofErr w:type="spellEnd"/>
            <w:r w:rsidRPr="00F35584">
              <w:rPr>
                <w:b/>
                <w:i/>
                <w:lang w:val="en-GB"/>
              </w:rPr>
              <w:t>-Duration</w:t>
            </w:r>
          </w:p>
          <w:p w14:paraId="1F64A02D" w14:textId="77777777" w:rsidR="009579BB" w:rsidRPr="00F35584" w:rsidRDefault="009579BB" w:rsidP="00E74E97">
            <w:pPr>
              <w:pStyle w:val="TAL"/>
              <w:rPr>
                <w:lang w:val="en-GB"/>
              </w:rPr>
            </w:pPr>
            <w:r w:rsidRPr="00F35584">
              <w:rPr>
                <w:iCs/>
                <w:lang w:val="en-GB" w:eastAsia="en-GB"/>
              </w:rPr>
              <w:t xml:space="preserve">If present, </w:t>
            </w:r>
            <w:r w:rsidRPr="00F35584">
              <w:rPr>
                <w:lang w:val="en-GB" w:eastAsia="en-GB"/>
              </w:rPr>
              <w:t xml:space="preserve">UL MAC </w:t>
            </w:r>
            <w:r w:rsidRPr="00F35584">
              <w:rPr>
                <w:rFonts w:eastAsia="Yu Mincho"/>
                <w:lang w:val="en-GB" w:eastAsia="ja-JP"/>
              </w:rPr>
              <w:t>S</w:t>
            </w:r>
            <w:r w:rsidRPr="00F35584">
              <w:rPr>
                <w:lang w:val="en-GB" w:eastAsia="en-GB"/>
              </w:rPr>
              <w:t xml:space="preserve">DUs from this logical channel can only be transmitted using uplink grants that result in a PUSCH duration shorter than or equal to the </w:t>
            </w:r>
            <w:proofErr w:type="spellStart"/>
            <w:r w:rsidRPr="00F35584">
              <w:rPr>
                <w:lang w:val="en-GB" w:eastAsia="en-GB"/>
              </w:rPr>
              <w:t>the</w:t>
            </w:r>
            <w:proofErr w:type="spellEnd"/>
            <w:r w:rsidRPr="00F35584">
              <w:rPr>
                <w:lang w:val="en-GB" w:eastAsia="en-GB"/>
              </w:rPr>
              <w:t xml:space="preserve"> duration indicated by this field. Otherwise, UL MAC </w:t>
            </w:r>
            <w:r w:rsidRPr="00F35584">
              <w:rPr>
                <w:rFonts w:eastAsia="Yu Mincho"/>
                <w:lang w:val="en-GB" w:eastAsia="ja-JP"/>
              </w:rPr>
              <w:t>S</w:t>
            </w:r>
            <w:r w:rsidRPr="00F35584">
              <w:rPr>
                <w:lang w:val="en-GB" w:eastAsia="en-GB"/>
              </w:rPr>
              <w:t xml:space="preserve">DUs from this logical channel </w:t>
            </w:r>
            <w:r w:rsidRPr="00F35584">
              <w:rPr>
                <w:rFonts w:eastAsia="Yu Mincho"/>
                <w:lang w:val="en-GB" w:eastAsia="ja-JP"/>
              </w:rPr>
              <w:t>can</w:t>
            </w:r>
            <w:r w:rsidRPr="00F35584">
              <w:rPr>
                <w:lang w:val="en-GB" w:eastAsia="en-GB"/>
              </w:rPr>
              <w:t xml:space="preserve"> be transmitted using an uplink grant resulting in any PUSCH duration. Corresponds to "</w:t>
            </w:r>
            <w:proofErr w:type="spellStart"/>
            <w:r w:rsidRPr="00F35584">
              <w:rPr>
                <w:lang w:val="en-GB" w:eastAsia="en-GB"/>
              </w:rPr>
              <w:t>maxPUSCH</w:t>
            </w:r>
            <w:proofErr w:type="spellEnd"/>
            <w:r w:rsidRPr="00F35584">
              <w:rPr>
                <w:lang w:val="en-GB" w:eastAsia="en-GB"/>
              </w:rPr>
              <w:t>-Duration' in TS 38.321 [3].</w:t>
            </w:r>
          </w:p>
        </w:tc>
      </w:tr>
      <w:tr w:rsidR="009579BB" w:rsidRPr="00F35584" w14:paraId="657A8C9C" w14:textId="77777777" w:rsidTr="00E74E97">
        <w:tc>
          <w:tcPr>
            <w:tcW w:w="14173" w:type="dxa"/>
          </w:tcPr>
          <w:p w14:paraId="2507331C" w14:textId="77777777" w:rsidR="009579BB" w:rsidRPr="00F35584" w:rsidRDefault="009579BB" w:rsidP="00E74E97">
            <w:pPr>
              <w:pStyle w:val="TAL"/>
              <w:rPr>
                <w:b/>
                <w:i/>
                <w:lang w:val="en-GB" w:eastAsia="en-GB"/>
              </w:rPr>
            </w:pPr>
            <w:r w:rsidRPr="00F35584">
              <w:rPr>
                <w:b/>
                <w:i/>
                <w:lang w:val="en-GB" w:eastAsia="en-GB"/>
              </w:rPr>
              <w:t>priority</w:t>
            </w:r>
          </w:p>
          <w:p w14:paraId="20407FFB" w14:textId="77777777" w:rsidR="009579BB" w:rsidRPr="00F35584" w:rsidRDefault="009579BB" w:rsidP="00E74E97">
            <w:pPr>
              <w:pStyle w:val="TAL"/>
              <w:rPr>
                <w:b/>
                <w:i/>
                <w:lang w:val="en-GB" w:eastAsia="en-GB"/>
              </w:rPr>
            </w:pPr>
            <w:r w:rsidRPr="00F35584">
              <w:rPr>
                <w:iCs/>
                <w:lang w:val="en-GB" w:eastAsia="en-GB"/>
              </w:rPr>
              <w:t>Logical channel priority, as specified in TS 38.321 [3].</w:t>
            </w:r>
          </w:p>
        </w:tc>
      </w:tr>
      <w:tr w:rsidR="009579BB" w:rsidRPr="00F35584" w14:paraId="067CD96D" w14:textId="77777777" w:rsidTr="00E74E97">
        <w:tc>
          <w:tcPr>
            <w:tcW w:w="14173" w:type="dxa"/>
          </w:tcPr>
          <w:p w14:paraId="29712101" w14:textId="77777777" w:rsidR="009579BB" w:rsidRPr="00F35584" w:rsidRDefault="009579BB" w:rsidP="00E74E97">
            <w:pPr>
              <w:pStyle w:val="TAL"/>
              <w:rPr>
                <w:b/>
                <w:i/>
                <w:lang w:val="en-GB" w:eastAsia="en-GB"/>
              </w:rPr>
            </w:pPr>
            <w:proofErr w:type="spellStart"/>
            <w:r w:rsidRPr="00F35584">
              <w:rPr>
                <w:b/>
                <w:i/>
                <w:lang w:val="en-GB" w:eastAsia="en-GB"/>
              </w:rPr>
              <w:t>prioritisedBitRate</w:t>
            </w:r>
            <w:proofErr w:type="spellEnd"/>
          </w:p>
          <w:p w14:paraId="740BDF27" w14:textId="77777777" w:rsidR="009579BB" w:rsidRPr="00F35584" w:rsidRDefault="009579BB" w:rsidP="00E74E97">
            <w:pPr>
              <w:pStyle w:val="TAL"/>
              <w:rPr>
                <w:b/>
                <w:i/>
                <w:lang w:val="en-GB" w:eastAsia="en-GB"/>
              </w:rPr>
            </w:pPr>
            <w:r w:rsidRPr="00F35584">
              <w:rPr>
                <w:iCs/>
                <w:lang w:val="en-GB" w:eastAsia="en-GB"/>
              </w:rPr>
              <w:t xml:space="preserve">Value in </w:t>
            </w:r>
            <w:proofErr w:type="spellStart"/>
            <w:r w:rsidRPr="00F35584">
              <w:rPr>
                <w:iCs/>
                <w:lang w:val="en-GB" w:eastAsia="en-GB"/>
              </w:rPr>
              <w:t>kiloBytes</w:t>
            </w:r>
            <w:proofErr w:type="spellEnd"/>
            <w:r w:rsidRPr="00F35584">
              <w:rPr>
                <w:iCs/>
                <w:lang w:val="en-GB" w:eastAsia="en-GB"/>
              </w:rPr>
              <w:t xml:space="preserve">/s. 0kBps corresponds to 0, 8kBps corresponds to 8 </w:t>
            </w:r>
            <w:proofErr w:type="spellStart"/>
            <w:r w:rsidRPr="00F35584">
              <w:rPr>
                <w:iCs/>
                <w:lang w:val="en-GB" w:eastAsia="en-GB"/>
              </w:rPr>
              <w:t>kiloBytes</w:t>
            </w:r>
            <w:proofErr w:type="spellEnd"/>
            <w:r w:rsidRPr="00F35584">
              <w:rPr>
                <w:iCs/>
                <w:lang w:val="en-GB" w:eastAsia="en-GB"/>
              </w:rPr>
              <w:t>/s</w:t>
            </w:r>
            <w:proofErr w:type="gramStart"/>
            <w:r w:rsidRPr="00F35584">
              <w:rPr>
                <w:iCs/>
                <w:lang w:val="en-GB" w:eastAsia="en-GB"/>
              </w:rPr>
              <w:t>,16</w:t>
            </w:r>
            <w:proofErr w:type="gramEnd"/>
            <w:r w:rsidRPr="00F35584">
              <w:rPr>
                <w:iCs/>
                <w:lang w:val="en-GB" w:eastAsia="en-GB"/>
              </w:rPr>
              <w:t xml:space="preserve"> </w:t>
            </w:r>
            <w:proofErr w:type="spellStart"/>
            <w:r w:rsidRPr="00F35584">
              <w:rPr>
                <w:iCs/>
                <w:lang w:val="en-GB" w:eastAsia="en-GB"/>
              </w:rPr>
              <w:t>kBps</w:t>
            </w:r>
            <w:proofErr w:type="spellEnd"/>
            <w:r w:rsidRPr="00F35584">
              <w:rPr>
                <w:iCs/>
                <w:lang w:val="en-GB" w:eastAsia="en-GB"/>
              </w:rPr>
              <w:t xml:space="preserve"> corresponds to 16 </w:t>
            </w:r>
            <w:proofErr w:type="spellStart"/>
            <w:r w:rsidRPr="00F35584">
              <w:rPr>
                <w:iCs/>
                <w:lang w:val="en-GB" w:eastAsia="en-GB"/>
              </w:rPr>
              <w:t>kiloBytes</w:t>
            </w:r>
            <w:proofErr w:type="spellEnd"/>
            <w:r w:rsidRPr="00F35584">
              <w:rPr>
                <w:iCs/>
                <w:lang w:val="en-GB" w:eastAsia="en-GB"/>
              </w:rPr>
              <w:t xml:space="preserve">/s, and so on.   </w:t>
            </w:r>
            <w:r w:rsidRPr="00F35584">
              <w:rPr>
                <w:lang w:val="en-GB" w:eastAsia="en-GB"/>
              </w:rPr>
              <w:t>For SRBs, the value can only be set to infinity.</w:t>
            </w:r>
          </w:p>
        </w:tc>
      </w:tr>
      <w:tr w:rsidR="009579BB" w:rsidRPr="00F35584" w14:paraId="5DD30113" w14:textId="77777777" w:rsidTr="00E74E97">
        <w:tc>
          <w:tcPr>
            <w:tcW w:w="14173" w:type="dxa"/>
          </w:tcPr>
          <w:p w14:paraId="7EADE09E" w14:textId="77777777" w:rsidR="009579BB" w:rsidRPr="00F35584" w:rsidRDefault="009579BB" w:rsidP="00E74E97">
            <w:pPr>
              <w:pStyle w:val="TAL"/>
              <w:rPr>
                <w:b/>
                <w:lang w:val="en-GB" w:eastAsia="en-GB"/>
              </w:rPr>
            </w:pPr>
            <w:proofErr w:type="spellStart"/>
            <w:r w:rsidRPr="00F35584">
              <w:rPr>
                <w:b/>
                <w:lang w:val="en-GB" w:eastAsia="en-GB"/>
              </w:rPr>
              <w:t>schedulingRequestId</w:t>
            </w:r>
            <w:proofErr w:type="spellEnd"/>
          </w:p>
          <w:p w14:paraId="6F8F0C2D" w14:textId="77777777" w:rsidR="009579BB" w:rsidRPr="00F35584" w:rsidRDefault="009579BB" w:rsidP="00E74E97">
            <w:pPr>
              <w:pStyle w:val="TAL"/>
              <w:rPr>
                <w:b/>
                <w:lang w:val="en-GB" w:eastAsia="en-GB"/>
              </w:rPr>
            </w:pPr>
            <w:r w:rsidRPr="00F35584">
              <w:rPr>
                <w:lang w:val="en-GB" w:eastAsia="en-GB"/>
              </w:rPr>
              <w:t>If present, it indicates the scheduling request configuration applicable for this logical channel, as specified in TS 38.321 [3].</w:t>
            </w:r>
          </w:p>
        </w:tc>
      </w:tr>
    </w:tbl>
    <w:p w14:paraId="02DD10F2" w14:textId="77777777" w:rsidR="009579BB" w:rsidRPr="00F35584" w:rsidRDefault="009579BB" w:rsidP="009579BB">
      <w:pPr>
        <w:rPr>
          <w:rFonts w:eastAsia="宋体"/>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579BB" w:rsidRPr="00F35584" w14:paraId="2F2A148F" w14:textId="77777777" w:rsidTr="00E74E97">
        <w:tc>
          <w:tcPr>
            <w:tcW w:w="2834" w:type="dxa"/>
          </w:tcPr>
          <w:p w14:paraId="75DFBBA0" w14:textId="77777777" w:rsidR="009579BB" w:rsidRPr="00F35584" w:rsidRDefault="009579BB" w:rsidP="00E74E97">
            <w:pPr>
              <w:pStyle w:val="TAH"/>
              <w:rPr>
                <w:lang w:val="en-GB"/>
              </w:rPr>
            </w:pPr>
            <w:r w:rsidRPr="00F35584">
              <w:rPr>
                <w:lang w:val="en-GB"/>
              </w:rPr>
              <w:t>Conditional Presence</w:t>
            </w:r>
          </w:p>
        </w:tc>
        <w:tc>
          <w:tcPr>
            <w:tcW w:w="7141" w:type="dxa"/>
          </w:tcPr>
          <w:p w14:paraId="232DCD4F" w14:textId="77777777" w:rsidR="009579BB" w:rsidRPr="00F35584" w:rsidRDefault="009579BB" w:rsidP="00E74E97">
            <w:pPr>
              <w:pStyle w:val="TAH"/>
              <w:rPr>
                <w:lang w:val="en-GB"/>
              </w:rPr>
            </w:pPr>
            <w:r w:rsidRPr="00F35584">
              <w:rPr>
                <w:lang w:val="en-GB"/>
              </w:rPr>
              <w:t>Explanation</w:t>
            </w:r>
          </w:p>
        </w:tc>
      </w:tr>
      <w:tr w:rsidR="009579BB" w:rsidRPr="00F35584" w14:paraId="4BBA2298" w14:textId="77777777" w:rsidTr="00E74E97">
        <w:tc>
          <w:tcPr>
            <w:tcW w:w="2834" w:type="dxa"/>
          </w:tcPr>
          <w:p w14:paraId="7C638903" w14:textId="77777777" w:rsidR="009579BB" w:rsidRPr="00F35584" w:rsidRDefault="009579BB" w:rsidP="00E74E97">
            <w:pPr>
              <w:pStyle w:val="TAL"/>
              <w:rPr>
                <w:i/>
                <w:lang w:val="en-GB"/>
              </w:rPr>
            </w:pPr>
            <w:r w:rsidRPr="00F35584">
              <w:rPr>
                <w:i/>
                <w:lang w:val="en-GB"/>
              </w:rPr>
              <w:t>UL</w:t>
            </w:r>
          </w:p>
        </w:tc>
        <w:tc>
          <w:tcPr>
            <w:tcW w:w="7141" w:type="dxa"/>
          </w:tcPr>
          <w:p w14:paraId="118C3AD8" w14:textId="77777777" w:rsidR="009579BB" w:rsidRPr="00F35584" w:rsidRDefault="009579BB" w:rsidP="00E74E97">
            <w:pPr>
              <w:pStyle w:val="TAL"/>
              <w:rPr>
                <w:lang w:val="en-GB"/>
              </w:rPr>
            </w:pPr>
            <w:r w:rsidRPr="00F35584">
              <w:rPr>
                <w:lang w:val="en-GB"/>
              </w:rPr>
              <w:t xml:space="preserve">The field is mandatory present for a logical channel with uplink if it serves DRB. It is optionally present for a logical channel with uplink if it serves an SRB. </w:t>
            </w:r>
            <w:proofErr w:type="gramStart"/>
            <w:r w:rsidRPr="00F35584">
              <w:rPr>
                <w:lang w:val="en-GB"/>
              </w:rPr>
              <w:t>otherwise</w:t>
            </w:r>
            <w:proofErr w:type="gramEnd"/>
            <w:r w:rsidRPr="00F35584">
              <w:rPr>
                <w:lang w:val="en-GB"/>
              </w:rPr>
              <w:t xml:space="preserve"> it is not present.</w:t>
            </w:r>
          </w:p>
        </w:tc>
      </w:tr>
    </w:tbl>
    <w:p w14:paraId="3ECE0EEA" w14:textId="77777777" w:rsidR="009579BB" w:rsidRPr="00F35584" w:rsidRDefault="009579BB" w:rsidP="009579BB">
      <w:pPr>
        <w:rPr>
          <w:rFonts w:eastAsia="宋体"/>
        </w:rPr>
      </w:pPr>
    </w:p>
    <w:p w14:paraId="21ECA654" w14:textId="77777777" w:rsidR="009879A9" w:rsidRPr="00811711" w:rsidRDefault="009879A9" w:rsidP="00811711"/>
    <w:sectPr w:rsidR="009879A9" w:rsidRPr="00811711" w:rsidSect="005E3333">
      <w:headerReference w:type="default" r:id="rId18"/>
      <w:footerReference w:type="default" r:id="rId19"/>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0C36E5" w14:textId="77777777" w:rsidR="00152631" w:rsidRDefault="00152631">
      <w:pPr>
        <w:spacing w:after="0"/>
      </w:pPr>
      <w:r>
        <w:separator/>
      </w:r>
    </w:p>
  </w:endnote>
  <w:endnote w:type="continuationSeparator" w:id="0">
    <w:p w14:paraId="0EE45FA0" w14:textId="77777777" w:rsidR="00152631" w:rsidRDefault="0015263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0000000000000000000"/>
    <w:charset w:val="86"/>
    <w:family w:val="roman"/>
    <w:notTrueType/>
    <w:pitch w:val="default"/>
  </w:font>
  <w:font w:name="Yu Mincho">
    <w:charset w:val="80"/>
    <w:family w:val="roman"/>
    <w:pitch w:val="variable"/>
    <w:sig w:usb0="800002E7" w:usb1="2AC7FCFF" w:usb2="00000012" w:usb3="00000000" w:csb0="000200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42A03C" w14:textId="77777777" w:rsidR="00937A02" w:rsidRDefault="00937A0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C5F61D" w14:textId="77777777" w:rsidR="00152631" w:rsidRDefault="00152631">
      <w:pPr>
        <w:spacing w:after="0"/>
      </w:pPr>
      <w:r>
        <w:separator/>
      </w:r>
    </w:p>
  </w:footnote>
  <w:footnote w:type="continuationSeparator" w:id="0">
    <w:p w14:paraId="51C62B83" w14:textId="77777777" w:rsidR="00152631" w:rsidRDefault="0015263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F427CE" w14:textId="77777777" w:rsidR="00811711" w:rsidRDefault="0081171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934864" w14:textId="574C484C" w:rsidR="00937A02" w:rsidRDefault="00937A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75C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44CEA9D" w14:textId="23CC92FF" w:rsidR="00937A02" w:rsidRDefault="00937A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E75C1">
      <w:rPr>
        <w:rFonts w:ascii="Arial" w:hAnsi="Arial" w:cs="Arial"/>
        <w:b/>
        <w:noProof/>
        <w:sz w:val="18"/>
        <w:szCs w:val="18"/>
      </w:rPr>
      <w:t>3</w:t>
    </w:r>
    <w:r>
      <w:rPr>
        <w:rFonts w:ascii="Arial" w:hAnsi="Arial" w:cs="Arial"/>
        <w:b/>
        <w:sz w:val="18"/>
        <w:szCs w:val="18"/>
      </w:rPr>
      <w:fldChar w:fldCharType="end"/>
    </w:r>
  </w:p>
  <w:p w14:paraId="65D14B0C" w14:textId="29511292" w:rsidR="00937A02" w:rsidRDefault="00937A0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75C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38E62D" w14:textId="77777777" w:rsidR="00937A02" w:rsidRDefault="00937A02">
    <w:pPr>
      <w:pStyle w:val="Header"/>
    </w:pPr>
  </w:p>
  <w:p w14:paraId="06E30586" w14:textId="77777777" w:rsidR="00937A02" w:rsidRDefault="00937A0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4">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6">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1">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20"/>
  </w:num>
  <w:num w:numId="6">
    <w:abstractNumId w:val="2"/>
  </w:num>
  <w:num w:numId="7">
    <w:abstractNumId w:val="18"/>
  </w:num>
  <w:num w:numId="8">
    <w:abstractNumId w:val="8"/>
  </w:num>
  <w:num w:numId="9">
    <w:abstractNumId w:val="9"/>
  </w:num>
  <w:num w:numId="10">
    <w:abstractNumId w:val="15"/>
  </w:num>
  <w:num w:numId="11">
    <w:abstractNumId w:val="1"/>
  </w:num>
  <w:num w:numId="12">
    <w:abstractNumId w:val="5"/>
  </w:num>
  <w:num w:numId="13">
    <w:abstractNumId w:val="13"/>
  </w:num>
  <w:num w:numId="14">
    <w:abstractNumId w:val="19"/>
  </w:num>
  <w:num w:numId="15">
    <w:abstractNumId w:val="25"/>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14"/>
  </w:num>
  <w:num w:numId="19">
    <w:abstractNumId w:val="10"/>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2"/>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3"/>
  </w:num>
  <w:num w:numId="27">
    <w:abstractNumId w:val="16"/>
  </w:num>
  <w:num w:numId="28">
    <w:abstractNumId w:val="17"/>
  </w:num>
  <w:num w:numId="29">
    <w:abstractNumId w:val="17"/>
  </w:num>
  <w:num w:numId="30">
    <w:abstractNumId w:val="1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szS2MLA0tLQ0NjI1MDBQ0lEKTi0uzszPAykwrwUAQA2M9yw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A73"/>
    <w:rsid w:val="000E6E48"/>
    <w:rsid w:val="000E759C"/>
    <w:rsid w:val="000E7C83"/>
    <w:rsid w:val="000F07AB"/>
    <w:rsid w:val="000F0E47"/>
    <w:rsid w:val="000F17D5"/>
    <w:rsid w:val="000F1C87"/>
    <w:rsid w:val="000F1FAA"/>
    <w:rsid w:val="000F2A63"/>
    <w:rsid w:val="000F3B6F"/>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0FE3"/>
    <w:rsid w:val="00151C9B"/>
    <w:rsid w:val="001524CD"/>
    <w:rsid w:val="00152629"/>
    <w:rsid w:val="00152631"/>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30"/>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156"/>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A"/>
    <w:rsid w:val="002E071B"/>
    <w:rsid w:val="002E0E90"/>
    <w:rsid w:val="002E10C4"/>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842"/>
    <w:rsid w:val="003C3971"/>
    <w:rsid w:val="003C3EAD"/>
    <w:rsid w:val="003C4036"/>
    <w:rsid w:val="003C4051"/>
    <w:rsid w:val="003C4109"/>
    <w:rsid w:val="003C461D"/>
    <w:rsid w:val="003C4AF6"/>
    <w:rsid w:val="003C4D06"/>
    <w:rsid w:val="003C5B02"/>
    <w:rsid w:val="003C5CC0"/>
    <w:rsid w:val="003C5EC8"/>
    <w:rsid w:val="003C6942"/>
    <w:rsid w:val="003C6A71"/>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4FC9"/>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26C"/>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BC"/>
    <w:rsid w:val="00743B12"/>
    <w:rsid w:val="00743B27"/>
    <w:rsid w:val="00743E9C"/>
    <w:rsid w:val="0074442C"/>
    <w:rsid w:val="0074461F"/>
    <w:rsid w:val="007446AA"/>
    <w:rsid w:val="00744724"/>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5C1"/>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5CF5"/>
    <w:rsid w:val="007F6086"/>
    <w:rsid w:val="007F6112"/>
    <w:rsid w:val="007F61E7"/>
    <w:rsid w:val="007F6B36"/>
    <w:rsid w:val="007F6B6A"/>
    <w:rsid w:val="007F78C2"/>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2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9A9"/>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61D"/>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2FF1"/>
    <w:rsid w:val="00DE3824"/>
    <w:rsid w:val="00DE3BBB"/>
    <w:rsid w:val="00DE3C49"/>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1C07"/>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761"/>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C7C"/>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3.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69BB56BB-A916-49AE-A978-5E2CFF6165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959</Words>
  <Characters>5472</Characters>
  <Application>Microsoft Office Word</Application>
  <DocSecurity>0</DocSecurity>
  <Lines>45</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6419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lastModifiedBy>OPPO-SC</cp:lastModifiedBy>
  <cp:revision>60</cp:revision>
  <cp:lastPrinted>2017-05-08T11:55:00Z</cp:lastPrinted>
  <dcterms:created xsi:type="dcterms:W3CDTF">2018-04-28T09:32:00Z</dcterms:created>
  <dcterms:modified xsi:type="dcterms:W3CDTF">2018-06-21T14:23:00Z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EriCOLLProjectsTaxHTField0">
    <vt:lpwstr/>
  </property>
  <property fmtid="{D5CDD505-2E9C-101B-9397-08002B2CF9AE}" pid="27" name="EriCOLLCategoryTaxHTField0">
    <vt:lpwstr/>
  </property>
  <property fmtid="{D5CDD505-2E9C-101B-9397-08002B2CF9AE}" pid="28" name="EriCOLLCompetenceTaxHTField0">
    <vt:lpwstr/>
  </property>
  <property fmtid="{D5CDD505-2E9C-101B-9397-08002B2CF9AE}" pid="29" name="EriCOLLOrganizationUnitTaxHTField0">
    <vt:lpwstr/>
  </property>
  <property fmtid="{D5CDD505-2E9C-101B-9397-08002B2CF9AE}" pid="30" name="EriCOLLCustomerTaxHTField0">
    <vt:lpwstr/>
  </property>
  <property fmtid="{D5CDD505-2E9C-101B-9397-08002B2CF9AE}" pid="31" name="EriCOLLCountryTaxHTField0">
    <vt:lpwstr/>
  </property>
  <property fmtid="{D5CDD505-2E9C-101B-9397-08002B2CF9AE}" pid="32" name="EriCOLLProcessTaxHTField0">
    <vt:lpwstr/>
  </property>
  <property fmtid="{D5CDD505-2E9C-101B-9397-08002B2CF9AE}" pid="33" name="EriCOLLProductsTaxHTField0">
    <vt:lpwstr/>
  </property>
</Properties>
</file>